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AAAD3" w14:textId="01EC99A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439EA">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5021" w:rsidRPr="00565021">
        <w:rPr>
          <w:b/>
          <w:i/>
          <w:noProof/>
          <w:sz w:val="28"/>
        </w:rPr>
        <w:t>S2-2106561</w:t>
      </w:r>
    </w:p>
    <w:p w14:paraId="69582A01" w14:textId="3F4789B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439EA" w:rsidRPr="002439EA">
        <w:rPr>
          <w:b/>
          <w:noProof/>
          <w:sz w:val="24"/>
          <w:lang w:eastAsia="zh-CN"/>
        </w:rPr>
        <w:t>August 16 – 27,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565021">
        <w:rPr>
          <w:rFonts w:cs="Arial"/>
          <w:b/>
          <w:bCs/>
          <w:color w:val="0000FF"/>
        </w:rPr>
        <w:t>5704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C87FDD" w14:textId="77777777" w:rsidTr="00547111">
        <w:tc>
          <w:tcPr>
            <w:tcW w:w="9641" w:type="dxa"/>
            <w:gridSpan w:val="9"/>
            <w:tcBorders>
              <w:top w:val="single" w:sz="4" w:space="0" w:color="auto"/>
              <w:left w:val="single" w:sz="4" w:space="0" w:color="auto"/>
              <w:right w:val="single" w:sz="4" w:space="0" w:color="auto"/>
            </w:tcBorders>
          </w:tcPr>
          <w:p w14:paraId="765061E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D6E8C42" w14:textId="77777777" w:rsidTr="00547111">
        <w:tc>
          <w:tcPr>
            <w:tcW w:w="9641" w:type="dxa"/>
            <w:gridSpan w:val="9"/>
            <w:tcBorders>
              <w:left w:val="single" w:sz="4" w:space="0" w:color="auto"/>
              <w:right w:val="single" w:sz="4" w:space="0" w:color="auto"/>
            </w:tcBorders>
          </w:tcPr>
          <w:p w14:paraId="1ADDE388" w14:textId="77777777" w:rsidR="001E41F3" w:rsidRDefault="001E41F3">
            <w:pPr>
              <w:pStyle w:val="CRCoverPage"/>
              <w:spacing w:after="0"/>
              <w:jc w:val="center"/>
              <w:rPr>
                <w:noProof/>
              </w:rPr>
            </w:pPr>
            <w:r>
              <w:rPr>
                <w:b/>
                <w:noProof/>
                <w:sz w:val="32"/>
              </w:rPr>
              <w:t>CHANGE REQUEST</w:t>
            </w:r>
          </w:p>
        </w:tc>
      </w:tr>
      <w:tr w:rsidR="001E41F3" w14:paraId="2DE44CC6" w14:textId="77777777" w:rsidTr="00547111">
        <w:tc>
          <w:tcPr>
            <w:tcW w:w="9641" w:type="dxa"/>
            <w:gridSpan w:val="9"/>
            <w:tcBorders>
              <w:left w:val="single" w:sz="4" w:space="0" w:color="auto"/>
              <w:right w:val="single" w:sz="4" w:space="0" w:color="auto"/>
            </w:tcBorders>
          </w:tcPr>
          <w:p w14:paraId="25078E21" w14:textId="77777777" w:rsidR="001E41F3" w:rsidRDefault="001E41F3">
            <w:pPr>
              <w:pStyle w:val="CRCoverPage"/>
              <w:spacing w:after="0"/>
              <w:rPr>
                <w:noProof/>
                <w:sz w:val="8"/>
                <w:szCs w:val="8"/>
              </w:rPr>
            </w:pPr>
          </w:p>
        </w:tc>
      </w:tr>
      <w:tr w:rsidR="001E41F3" w14:paraId="12AEF424" w14:textId="77777777" w:rsidTr="00547111">
        <w:tc>
          <w:tcPr>
            <w:tcW w:w="142" w:type="dxa"/>
            <w:tcBorders>
              <w:left w:val="single" w:sz="4" w:space="0" w:color="auto"/>
            </w:tcBorders>
          </w:tcPr>
          <w:p w14:paraId="2A621808" w14:textId="77777777" w:rsidR="001E41F3" w:rsidRDefault="001E41F3">
            <w:pPr>
              <w:pStyle w:val="CRCoverPage"/>
              <w:spacing w:after="0"/>
              <w:jc w:val="right"/>
              <w:rPr>
                <w:noProof/>
              </w:rPr>
            </w:pPr>
          </w:p>
        </w:tc>
        <w:tc>
          <w:tcPr>
            <w:tcW w:w="1559" w:type="dxa"/>
            <w:shd w:val="pct30" w:color="FFFF00" w:fill="auto"/>
          </w:tcPr>
          <w:p w14:paraId="1040A50E" w14:textId="77777777" w:rsidR="001E41F3" w:rsidRPr="00410371" w:rsidRDefault="00514818" w:rsidP="0024478C">
            <w:pPr>
              <w:pStyle w:val="CRCoverPage"/>
              <w:spacing w:after="0"/>
              <w:jc w:val="right"/>
              <w:rPr>
                <w:b/>
                <w:noProof/>
                <w:sz w:val="28"/>
              </w:rPr>
            </w:pPr>
            <w:r>
              <w:rPr>
                <w:b/>
                <w:noProof/>
                <w:sz w:val="28"/>
              </w:rPr>
              <w:t>23.</w:t>
            </w:r>
            <w:r w:rsidR="0024478C">
              <w:rPr>
                <w:b/>
                <w:noProof/>
                <w:sz w:val="28"/>
              </w:rPr>
              <w:t>502</w:t>
            </w:r>
          </w:p>
        </w:tc>
        <w:tc>
          <w:tcPr>
            <w:tcW w:w="709" w:type="dxa"/>
          </w:tcPr>
          <w:p w14:paraId="1B08BB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181217" w14:textId="77777777" w:rsidR="001E41F3" w:rsidRPr="00410371" w:rsidRDefault="00B2598F" w:rsidP="00547111">
            <w:pPr>
              <w:pStyle w:val="CRCoverPage"/>
              <w:spacing w:after="0"/>
              <w:rPr>
                <w:noProof/>
              </w:rPr>
            </w:pPr>
            <w:r>
              <w:rPr>
                <w:b/>
                <w:noProof/>
                <w:sz w:val="28"/>
              </w:rPr>
              <w:t>2959</w:t>
            </w:r>
          </w:p>
        </w:tc>
        <w:tc>
          <w:tcPr>
            <w:tcW w:w="709" w:type="dxa"/>
          </w:tcPr>
          <w:p w14:paraId="6B7AC5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9EA8B" w14:textId="5B188601" w:rsidR="001E41F3" w:rsidRPr="00410371" w:rsidRDefault="00565021" w:rsidP="006D18D3">
            <w:pPr>
              <w:pStyle w:val="CRCoverPage"/>
              <w:spacing w:after="0"/>
              <w:jc w:val="center"/>
              <w:rPr>
                <w:b/>
                <w:noProof/>
              </w:rPr>
            </w:pPr>
            <w:r>
              <w:rPr>
                <w:b/>
                <w:noProof/>
                <w:sz w:val="28"/>
              </w:rPr>
              <w:t>1</w:t>
            </w:r>
          </w:p>
        </w:tc>
        <w:tc>
          <w:tcPr>
            <w:tcW w:w="2410" w:type="dxa"/>
          </w:tcPr>
          <w:p w14:paraId="11A7D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F2ED8F" w14:textId="77777777" w:rsidR="001E41F3" w:rsidRPr="00410371" w:rsidRDefault="008025CB">
            <w:pPr>
              <w:pStyle w:val="CRCoverPage"/>
              <w:spacing w:after="0"/>
              <w:jc w:val="center"/>
              <w:rPr>
                <w:noProof/>
                <w:sz w:val="28"/>
              </w:rPr>
            </w:pPr>
            <w:r>
              <w:rPr>
                <w:b/>
                <w:noProof/>
                <w:sz w:val="28"/>
              </w:rPr>
              <w:t>17.1</w:t>
            </w:r>
            <w:r w:rsidR="0024478C">
              <w:rPr>
                <w:b/>
                <w:noProof/>
                <w:sz w:val="28"/>
              </w:rPr>
              <w:t>.0</w:t>
            </w:r>
          </w:p>
        </w:tc>
        <w:tc>
          <w:tcPr>
            <w:tcW w:w="143" w:type="dxa"/>
            <w:tcBorders>
              <w:right w:val="single" w:sz="4" w:space="0" w:color="auto"/>
            </w:tcBorders>
          </w:tcPr>
          <w:p w14:paraId="1B90879B" w14:textId="77777777" w:rsidR="001E41F3" w:rsidRDefault="001E41F3">
            <w:pPr>
              <w:pStyle w:val="CRCoverPage"/>
              <w:spacing w:after="0"/>
              <w:rPr>
                <w:noProof/>
              </w:rPr>
            </w:pPr>
          </w:p>
        </w:tc>
      </w:tr>
      <w:tr w:rsidR="001E41F3" w14:paraId="04CBA279" w14:textId="77777777" w:rsidTr="00547111">
        <w:tc>
          <w:tcPr>
            <w:tcW w:w="9641" w:type="dxa"/>
            <w:gridSpan w:val="9"/>
            <w:tcBorders>
              <w:left w:val="single" w:sz="4" w:space="0" w:color="auto"/>
              <w:right w:val="single" w:sz="4" w:space="0" w:color="auto"/>
            </w:tcBorders>
          </w:tcPr>
          <w:p w14:paraId="5CD8D0B5" w14:textId="77777777" w:rsidR="001E41F3" w:rsidRDefault="001E41F3">
            <w:pPr>
              <w:pStyle w:val="CRCoverPage"/>
              <w:spacing w:after="0"/>
              <w:rPr>
                <w:noProof/>
              </w:rPr>
            </w:pPr>
          </w:p>
        </w:tc>
      </w:tr>
      <w:tr w:rsidR="001E41F3" w14:paraId="01F220EC" w14:textId="77777777" w:rsidTr="00547111">
        <w:tc>
          <w:tcPr>
            <w:tcW w:w="9641" w:type="dxa"/>
            <w:gridSpan w:val="9"/>
            <w:tcBorders>
              <w:top w:val="single" w:sz="4" w:space="0" w:color="auto"/>
            </w:tcBorders>
          </w:tcPr>
          <w:p w14:paraId="1324B2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731A4D" w14:textId="77777777" w:rsidTr="00547111">
        <w:tc>
          <w:tcPr>
            <w:tcW w:w="9641" w:type="dxa"/>
            <w:gridSpan w:val="9"/>
          </w:tcPr>
          <w:p w14:paraId="40E5AEE3" w14:textId="77777777" w:rsidR="001E41F3" w:rsidRDefault="001E41F3">
            <w:pPr>
              <w:pStyle w:val="CRCoverPage"/>
              <w:spacing w:after="0"/>
              <w:rPr>
                <w:noProof/>
                <w:sz w:val="8"/>
                <w:szCs w:val="8"/>
              </w:rPr>
            </w:pPr>
          </w:p>
        </w:tc>
      </w:tr>
    </w:tbl>
    <w:p w14:paraId="48C4D2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CD15CD" w14:textId="77777777" w:rsidTr="00A7671C">
        <w:tc>
          <w:tcPr>
            <w:tcW w:w="2835" w:type="dxa"/>
          </w:tcPr>
          <w:p w14:paraId="41D2A3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D9D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AC0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AA38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3AC93" w14:textId="77777777" w:rsidR="00F25D98" w:rsidRDefault="00F25D98" w:rsidP="001E41F3">
            <w:pPr>
              <w:pStyle w:val="CRCoverPage"/>
              <w:spacing w:after="0"/>
              <w:jc w:val="center"/>
              <w:rPr>
                <w:b/>
                <w:caps/>
                <w:noProof/>
              </w:rPr>
            </w:pPr>
          </w:p>
        </w:tc>
        <w:tc>
          <w:tcPr>
            <w:tcW w:w="2126" w:type="dxa"/>
          </w:tcPr>
          <w:p w14:paraId="587042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4F296" w14:textId="77777777" w:rsidR="00F25D98" w:rsidRDefault="00F25D98" w:rsidP="001E41F3">
            <w:pPr>
              <w:pStyle w:val="CRCoverPage"/>
              <w:spacing w:after="0"/>
              <w:jc w:val="center"/>
              <w:rPr>
                <w:b/>
                <w:caps/>
                <w:noProof/>
              </w:rPr>
            </w:pPr>
          </w:p>
        </w:tc>
        <w:tc>
          <w:tcPr>
            <w:tcW w:w="1418" w:type="dxa"/>
            <w:tcBorders>
              <w:left w:val="nil"/>
            </w:tcBorders>
          </w:tcPr>
          <w:p w14:paraId="4F9B58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F86A5" w14:textId="77777777" w:rsidR="00F25D98" w:rsidRDefault="00AF1A6F" w:rsidP="001E41F3">
            <w:pPr>
              <w:pStyle w:val="CRCoverPage"/>
              <w:spacing w:after="0"/>
              <w:jc w:val="center"/>
              <w:rPr>
                <w:b/>
                <w:bCs/>
                <w:caps/>
                <w:noProof/>
              </w:rPr>
            </w:pPr>
            <w:r w:rsidRPr="0024478C">
              <w:rPr>
                <w:b/>
                <w:bCs/>
                <w:caps/>
                <w:noProof/>
              </w:rPr>
              <w:t>X</w:t>
            </w:r>
          </w:p>
        </w:tc>
      </w:tr>
    </w:tbl>
    <w:p w14:paraId="1BCA13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6FDD7B" w14:textId="77777777" w:rsidTr="00547111">
        <w:tc>
          <w:tcPr>
            <w:tcW w:w="9640" w:type="dxa"/>
            <w:gridSpan w:val="11"/>
          </w:tcPr>
          <w:p w14:paraId="32510D16" w14:textId="77777777" w:rsidR="001E41F3" w:rsidRDefault="001E41F3">
            <w:pPr>
              <w:pStyle w:val="CRCoverPage"/>
              <w:spacing w:after="0"/>
              <w:rPr>
                <w:noProof/>
                <w:sz w:val="8"/>
                <w:szCs w:val="8"/>
              </w:rPr>
            </w:pPr>
          </w:p>
        </w:tc>
      </w:tr>
      <w:tr w:rsidR="001E41F3" w14:paraId="3AA45A1C" w14:textId="77777777" w:rsidTr="00547111">
        <w:tc>
          <w:tcPr>
            <w:tcW w:w="1843" w:type="dxa"/>
            <w:tcBorders>
              <w:top w:val="single" w:sz="4" w:space="0" w:color="auto"/>
              <w:left w:val="single" w:sz="4" w:space="0" w:color="auto"/>
            </w:tcBorders>
          </w:tcPr>
          <w:p w14:paraId="6090A5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55115" w14:textId="77777777" w:rsidR="001E41F3" w:rsidRDefault="0024478C">
            <w:pPr>
              <w:pStyle w:val="CRCoverPage"/>
              <w:spacing w:after="0"/>
              <w:ind w:left="100"/>
              <w:rPr>
                <w:noProof/>
              </w:rPr>
            </w:pPr>
            <w:r w:rsidRPr="0024478C">
              <w:t>Clarification on Session Management Policy Data per PLMN</w:t>
            </w:r>
          </w:p>
        </w:tc>
      </w:tr>
      <w:tr w:rsidR="001E41F3" w14:paraId="4F005844" w14:textId="77777777" w:rsidTr="00547111">
        <w:tc>
          <w:tcPr>
            <w:tcW w:w="1843" w:type="dxa"/>
            <w:tcBorders>
              <w:left w:val="single" w:sz="4" w:space="0" w:color="auto"/>
            </w:tcBorders>
          </w:tcPr>
          <w:p w14:paraId="4E21C8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26F7E2" w14:textId="77777777" w:rsidR="001E41F3" w:rsidRDefault="001E41F3">
            <w:pPr>
              <w:pStyle w:val="CRCoverPage"/>
              <w:spacing w:after="0"/>
              <w:rPr>
                <w:noProof/>
                <w:sz w:val="8"/>
                <w:szCs w:val="8"/>
              </w:rPr>
            </w:pPr>
          </w:p>
        </w:tc>
      </w:tr>
      <w:tr w:rsidR="001E41F3" w14:paraId="2F370656" w14:textId="77777777" w:rsidTr="00547111">
        <w:tc>
          <w:tcPr>
            <w:tcW w:w="1843" w:type="dxa"/>
            <w:tcBorders>
              <w:left w:val="single" w:sz="4" w:space="0" w:color="auto"/>
            </w:tcBorders>
          </w:tcPr>
          <w:p w14:paraId="5B4707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E837C" w14:textId="66A4A30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404CD">
              <w:rPr>
                <w:noProof/>
              </w:rPr>
              <w:t xml:space="preserve">, </w:t>
            </w:r>
            <w:r w:rsidR="009404CD" w:rsidRPr="009404CD">
              <w:rPr>
                <w:noProof/>
              </w:rPr>
              <w:t>Ericsson</w:t>
            </w:r>
            <w:r w:rsidR="00B438D7">
              <w:rPr>
                <w:noProof/>
              </w:rPr>
              <w:t>,</w:t>
            </w:r>
            <w:r w:rsidR="00B438D7">
              <w:t xml:space="preserve"> </w:t>
            </w:r>
            <w:r w:rsidR="00B438D7" w:rsidRPr="00B438D7">
              <w:rPr>
                <w:noProof/>
              </w:rPr>
              <w:t>China Telecom</w:t>
            </w:r>
            <w:bookmarkStart w:id="1" w:name="_GoBack"/>
            <w:bookmarkEnd w:id="1"/>
          </w:p>
        </w:tc>
      </w:tr>
      <w:tr w:rsidR="001E41F3" w14:paraId="50BC9253" w14:textId="77777777" w:rsidTr="00547111">
        <w:tc>
          <w:tcPr>
            <w:tcW w:w="1843" w:type="dxa"/>
            <w:tcBorders>
              <w:left w:val="single" w:sz="4" w:space="0" w:color="auto"/>
            </w:tcBorders>
          </w:tcPr>
          <w:p w14:paraId="6CFAE6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43E7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3F94695" w14:textId="77777777" w:rsidTr="00547111">
        <w:tc>
          <w:tcPr>
            <w:tcW w:w="1843" w:type="dxa"/>
            <w:tcBorders>
              <w:left w:val="single" w:sz="4" w:space="0" w:color="auto"/>
            </w:tcBorders>
          </w:tcPr>
          <w:p w14:paraId="6D465E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97F75B" w14:textId="77777777" w:rsidR="001E41F3" w:rsidRDefault="001E41F3">
            <w:pPr>
              <w:pStyle w:val="CRCoverPage"/>
              <w:spacing w:after="0"/>
              <w:rPr>
                <w:noProof/>
                <w:sz w:val="8"/>
                <w:szCs w:val="8"/>
              </w:rPr>
            </w:pPr>
          </w:p>
        </w:tc>
      </w:tr>
      <w:tr w:rsidR="001E41F3" w14:paraId="5AF57C21" w14:textId="77777777" w:rsidTr="00547111">
        <w:tc>
          <w:tcPr>
            <w:tcW w:w="1843" w:type="dxa"/>
            <w:tcBorders>
              <w:left w:val="single" w:sz="4" w:space="0" w:color="auto"/>
            </w:tcBorders>
          </w:tcPr>
          <w:p w14:paraId="4D15AA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495107" w14:textId="77777777" w:rsidR="001E41F3" w:rsidRDefault="00B2598F">
            <w:pPr>
              <w:pStyle w:val="CRCoverPage"/>
              <w:spacing w:after="0"/>
              <w:ind w:left="100"/>
              <w:rPr>
                <w:noProof/>
              </w:rPr>
            </w:pPr>
            <w:r w:rsidRPr="00B2598F">
              <w:rPr>
                <w:noProof/>
              </w:rPr>
              <w:t>TEI17, 5GS_Ph1</w:t>
            </w:r>
          </w:p>
        </w:tc>
        <w:tc>
          <w:tcPr>
            <w:tcW w:w="567" w:type="dxa"/>
            <w:tcBorders>
              <w:left w:val="nil"/>
            </w:tcBorders>
          </w:tcPr>
          <w:p w14:paraId="3EB66AD6" w14:textId="77777777" w:rsidR="001E41F3" w:rsidRDefault="001E41F3">
            <w:pPr>
              <w:pStyle w:val="CRCoverPage"/>
              <w:spacing w:after="0"/>
              <w:ind w:right="100"/>
              <w:rPr>
                <w:noProof/>
              </w:rPr>
            </w:pPr>
          </w:p>
        </w:tc>
        <w:tc>
          <w:tcPr>
            <w:tcW w:w="1417" w:type="dxa"/>
            <w:gridSpan w:val="3"/>
            <w:tcBorders>
              <w:left w:val="nil"/>
            </w:tcBorders>
          </w:tcPr>
          <w:p w14:paraId="772D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0D699" w14:textId="09CDBEAD" w:rsidR="001E41F3" w:rsidRDefault="00B51DB3" w:rsidP="005650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9604C3">
              <w:rPr>
                <w:noProof/>
              </w:rPr>
              <w:t>8</w:t>
            </w:r>
            <w:r w:rsidR="003B40E1">
              <w:rPr>
                <w:noProof/>
              </w:rPr>
              <w:t>-</w:t>
            </w:r>
            <w:r>
              <w:rPr>
                <w:noProof/>
              </w:rPr>
              <w:fldChar w:fldCharType="end"/>
            </w:r>
            <w:r w:rsidR="00565021">
              <w:rPr>
                <w:noProof/>
              </w:rPr>
              <w:t>19</w:t>
            </w:r>
          </w:p>
        </w:tc>
      </w:tr>
      <w:tr w:rsidR="001E41F3" w14:paraId="4D43BCCA" w14:textId="77777777" w:rsidTr="00547111">
        <w:tc>
          <w:tcPr>
            <w:tcW w:w="1843" w:type="dxa"/>
            <w:tcBorders>
              <w:left w:val="single" w:sz="4" w:space="0" w:color="auto"/>
            </w:tcBorders>
          </w:tcPr>
          <w:p w14:paraId="16A7E1F2" w14:textId="77777777" w:rsidR="001E41F3" w:rsidRDefault="001E41F3">
            <w:pPr>
              <w:pStyle w:val="CRCoverPage"/>
              <w:spacing w:after="0"/>
              <w:rPr>
                <w:b/>
                <w:i/>
                <w:noProof/>
                <w:sz w:val="8"/>
                <w:szCs w:val="8"/>
              </w:rPr>
            </w:pPr>
          </w:p>
        </w:tc>
        <w:tc>
          <w:tcPr>
            <w:tcW w:w="1986" w:type="dxa"/>
            <w:gridSpan w:val="4"/>
          </w:tcPr>
          <w:p w14:paraId="4193C03B" w14:textId="77777777" w:rsidR="001E41F3" w:rsidRDefault="001E41F3">
            <w:pPr>
              <w:pStyle w:val="CRCoverPage"/>
              <w:spacing w:after="0"/>
              <w:rPr>
                <w:noProof/>
                <w:sz w:val="8"/>
                <w:szCs w:val="8"/>
              </w:rPr>
            </w:pPr>
          </w:p>
        </w:tc>
        <w:tc>
          <w:tcPr>
            <w:tcW w:w="2267" w:type="dxa"/>
            <w:gridSpan w:val="2"/>
          </w:tcPr>
          <w:p w14:paraId="5C425D91" w14:textId="77777777" w:rsidR="001E41F3" w:rsidRDefault="001E41F3">
            <w:pPr>
              <w:pStyle w:val="CRCoverPage"/>
              <w:spacing w:after="0"/>
              <w:rPr>
                <w:noProof/>
                <w:sz w:val="8"/>
                <w:szCs w:val="8"/>
              </w:rPr>
            </w:pPr>
          </w:p>
        </w:tc>
        <w:tc>
          <w:tcPr>
            <w:tcW w:w="1417" w:type="dxa"/>
            <w:gridSpan w:val="3"/>
          </w:tcPr>
          <w:p w14:paraId="790C5E1C" w14:textId="77777777" w:rsidR="001E41F3" w:rsidRDefault="001E41F3">
            <w:pPr>
              <w:pStyle w:val="CRCoverPage"/>
              <w:spacing w:after="0"/>
              <w:rPr>
                <w:noProof/>
                <w:sz w:val="8"/>
                <w:szCs w:val="8"/>
              </w:rPr>
            </w:pPr>
          </w:p>
        </w:tc>
        <w:tc>
          <w:tcPr>
            <w:tcW w:w="2127" w:type="dxa"/>
            <w:tcBorders>
              <w:right w:val="single" w:sz="4" w:space="0" w:color="auto"/>
            </w:tcBorders>
          </w:tcPr>
          <w:p w14:paraId="6A836197" w14:textId="77777777" w:rsidR="001E41F3" w:rsidRDefault="001E41F3">
            <w:pPr>
              <w:pStyle w:val="CRCoverPage"/>
              <w:spacing w:after="0"/>
              <w:rPr>
                <w:noProof/>
                <w:sz w:val="8"/>
                <w:szCs w:val="8"/>
              </w:rPr>
            </w:pPr>
          </w:p>
        </w:tc>
      </w:tr>
      <w:tr w:rsidR="001E41F3" w14:paraId="35ADA322" w14:textId="77777777" w:rsidTr="00547111">
        <w:trPr>
          <w:cantSplit/>
        </w:trPr>
        <w:tc>
          <w:tcPr>
            <w:tcW w:w="1843" w:type="dxa"/>
            <w:tcBorders>
              <w:left w:val="single" w:sz="4" w:space="0" w:color="auto"/>
            </w:tcBorders>
          </w:tcPr>
          <w:p w14:paraId="3AAE70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05232" w14:textId="77777777" w:rsidR="001E41F3" w:rsidRDefault="0024478C" w:rsidP="00D24991">
            <w:pPr>
              <w:pStyle w:val="CRCoverPage"/>
              <w:spacing w:after="0"/>
              <w:ind w:left="100" w:right="-609"/>
              <w:rPr>
                <w:b/>
                <w:noProof/>
              </w:rPr>
            </w:pPr>
            <w:r>
              <w:rPr>
                <w:b/>
                <w:noProof/>
              </w:rPr>
              <w:t>F</w:t>
            </w:r>
          </w:p>
        </w:tc>
        <w:tc>
          <w:tcPr>
            <w:tcW w:w="3402" w:type="dxa"/>
            <w:gridSpan w:val="5"/>
            <w:tcBorders>
              <w:left w:val="nil"/>
            </w:tcBorders>
          </w:tcPr>
          <w:p w14:paraId="5FFE2FDD" w14:textId="77777777" w:rsidR="001E41F3" w:rsidRDefault="001E41F3">
            <w:pPr>
              <w:pStyle w:val="CRCoverPage"/>
              <w:spacing w:after="0"/>
              <w:rPr>
                <w:noProof/>
              </w:rPr>
            </w:pPr>
          </w:p>
        </w:tc>
        <w:tc>
          <w:tcPr>
            <w:tcW w:w="1417" w:type="dxa"/>
            <w:gridSpan w:val="3"/>
            <w:tcBorders>
              <w:left w:val="nil"/>
            </w:tcBorders>
          </w:tcPr>
          <w:p w14:paraId="357F1A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9826E" w14:textId="77777777" w:rsidR="001E41F3" w:rsidRDefault="009B162C">
            <w:pPr>
              <w:pStyle w:val="CRCoverPage"/>
              <w:spacing w:after="0"/>
              <w:ind w:left="100"/>
              <w:rPr>
                <w:noProof/>
              </w:rPr>
            </w:pPr>
            <w:r w:rsidRPr="0024478C">
              <w:rPr>
                <w:noProof/>
              </w:rPr>
              <w:t>Rel-17</w:t>
            </w:r>
          </w:p>
        </w:tc>
      </w:tr>
      <w:tr w:rsidR="001E41F3" w14:paraId="460A0FBA" w14:textId="77777777" w:rsidTr="00547111">
        <w:tc>
          <w:tcPr>
            <w:tcW w:w="1843" w:type="dxa"/>
            <w:tcBorders>
              <w:left w:val="single" w:sz="4" w:space="0" w:color="auto"/>
              <w:bottom w:val="single" w:sz="4" w:space="0" w:color="auto"/>
            </w:tcBorders>
          </w:tcPr>
          <w:p w14:paraId="61581BC7" w14:textId="77777777" w:rsidR="001E41F3" w:rsidRDefault="001E41F3">
            <w:pPr>
              <w:pStyle w:val="CRCoverPage"/>
              <w:spacing w:after="0"/>
              <w:rPr>
                <w:b/>
                <w:i/>
                <w:noProof/>
              </w:rPr>
            </w:pPr>
          </w:p>
        </w:tc>
        <w:tc>
          <w:tcPr>
            <w:tcW w:w="4677" w:type="dxa"/>
            <w:gridSpan w:val="8"/>
            <w:tcBorders>
              <w:bottom w:val="single" w:sz="4" w:space="0" w:color="auto"/>
            </w:tcBorders>
          </w:tcPr>
          <w:p w14:paraId="0C2E85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906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1B3D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B81466" w14:textId="77777777" w:rsidTr="00547111">
        <w:tc>
          <w:tcPr>
            <w:tcW w:w="1843" w:type="dxa"/>
          </w:tcPr>
          <w:p w14:paraId="0B0A2AFD" w14:textId="77777777" w:rsidR="001E41F3" w:rsidRDefault="001E41F3">
            <w:pPr>
              <w:pStyle w:val="CRCoverPage"/>
              <w:spacing w:after="0"/>
              <w:rPr>
                <w:b/>
                <w:i/>
                <w:noProof/>
                <w:sz w:val="8"/>
                <w:szCs w:val="8"/>
              </w:rPr>
            </w:pPr>
          </w:p>
        </w:tc>
        <w:tc>
          <w:tcPr>
            <w:tcW w:w="7797" w:type="dxa"/>
            <w:gridSpan w:val="10"/>
          </w:tcPr>
          <w:p w14:paraId="201FEC47" w14:textId="77777777" w:rsidR="001E41F3" w:rsidRDefault="001E41F3">
            <w:pPr>
              <w:pStyle w:val="CRCoverPage"/>
              <w:spacing w:after="0"/>
              <w:rPr>
                <w:noProof/>
                <w:sz w:val="8"/>
                <w:szCs w:val="8"/>
              </w:rPr>
            </w:pPr>
          </w:p>
        </w:tc>
      </w:tr>
      <w:tr w:rsidR="001E41F3" w14:paraId="71D6B1B4" w14:textId="77777777" w:rsidTr="00547111">
        <w:tc>
          <w:tcPr>
            <w:tcW w:w="2694" w:type="dxa"/>
            <w:gridSpan w:val="2"/>
            <w:tcBorders>
              <w:top w:val="single" w:sz="4" w:space="0" w:color="auto"/>
              <w:left w:val="single" w:sz="4" w:space="0" w:color="auto"/>
            </w:tcBorders>
          </w:tcPr>
          <w:p w14:paraId="47F32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0D369" w14:textId="77777777" w:rsidR="00FB4EFA" w:rsidRDefault="007F7C1F" w:rsidP="00B661A1">
            <w:pPr>
              <w:pStyle w:val="CRCoverPage"/>
              <w:spacing w:after="0"/>
              <w:ind w:left="100"/>
              <w:rPr>
                <w:noProof/>
              </w:rPr>
            </w:pPr>
            <w:r>
              <w:rPr>
                <w:noProof/>
              </w:rPr>
              <w:t>I</w:t>
            </w:r>
            <w:r w:rsidR="00441449">
              <w:rPr>
                <w:noProof/>
              </w:rPr>
              <w:t>t is specified</w:t>
            </w:r>
            <w:r>
              <w:rPr>
                <w:noProof/>
              </w:rPr>
              <w:t xml:space="preserve"> in clause 4.16.4, 4.16.5.1, 4.16.5.2, 4.16.6</w:t>
            </w:r>
            <w:r w:rsidR="00441449">
              <w:rPr>
                <w:noProof/>
              </w:rPr>
              <w:t xml:space="preserve"> that</w:t>
            </w:r>
          </w:p>
          <w:p w14:paraId="072B36FE" w14:textId="77777777" w:rsidR="00FB4EFA" w:rsidRDefault="00FB4EFA" w:rsidP="00B661A1">
            <w:pPr>
              <w:pStyle w:val="CRCoverPage"/>
              <w:spacing w:after="0"/>
              <w:ind w:left="100"/>
              <w:rPr>
                <w:noProof/>
              </w:rPr>
            </w:pPr>
          </w:p>
          <w:p w14:paraId="1FE96B91" w14:textId="77777777" w:rsidR="00FB4EFA" w:rsidRDefault="00441449" w:rsidP="00B661A1">
            <w:pPr>
              <w:pStyle w:val="CRCoverPage"/>
              <w:spacing w:after="0"/>
              <w:ind w:left="100"/>
              <w:rPr>
                <w:noProof/>
              </w:rPr>
            </w:pPr>
            <w:r>
              <w:rPr>
                <w:noProof/>
              </w:rPr>
              <w:t xml:space="preserve"> “</w:t>
            </w:r>
            <w:r w:rsidRPr="00441449">
              <w:rPr>
                <w:i/>
                <w:noProof/>
              </w:rPr>
              <w:t>For local breakout roam</w:t>
            </w:r>
            <w:r w:rsidR="007F7C1F">
              <w:rPr>
                <w:i/>
                <w:noProof/>
              </w:rPr>
              <w:t>ing, the interaction with HPLMN</w:t>
            </w:r>
            <w:r w:rsidRPr="00441449">
              <w:rPr>
                <w:i/>
                <w:noProof/>
              </w:rPr>
              <w:t xml:space="preserve"> is not used. </w:t>
            </w:r>
            <w:r w:rsidRPr="007F7C1F">
              <w:rPr>
                <w:i/>
                <w:noProof/>
                <w:highlight w:val="yellow"/>
              </w:rPr>
              <w:t>In local breakout roaming, the V-PCF interacts with the UDR of the VPLMN</w:t>
            </w:r>
            <w:r w:rsidRPr="00441449">
              <w:rPr>
                <w:i/>
                <w:noProof/>
              </w:rPr>
              <w:t>.</w:t>
            </w:r>
            <w:r>
              <w:rPr>
                <w:noProof/>
              </w:rPr>
              <w:t>”</w:t>
            </w:r>
          </w:p>
          <w:p w14:paraId="58D0637B" w14:textId="77777777" w:rsidR="00FB4EFA" w:rsidRDefault="00FB4EFA" w:rsidP="00B661A1">
            <w:pPr>
              <w:pStyle w:val="CRCoverPage"/>
              <w:spacing w:after="0"/>
              <w:ind w:left="100"/>
              <w:rPr>
                <w:noProof/>
              </w:rPr>
            </w:pPr>
          </w:p>
          <w:p w14:paraId="4D853C4D" w14:textId="77777777" w:rsidR="00FB4EFA" w:rsidRDefault="007F7C1F" w:rsidP="00B661A1">
            <w:pPr>
              <w:pStyle w:val="CRCoverPage"/>
              <w:spacing w:after="0"/>
              <w:ind w:left="100"/>
              <w:rPr>
                <w:i/>
                <w:noProof/>
              </w:rPr>
            </w:pPr>
            <w:r>
              <w:rPr>
                <w:noProof/>
              </w:rPr>
              <w:t xml:space="preserve"> And in the following callflows, </w:t>
            </w:r>
            <w:r w:rsidR="002A2917">
              <w:rPr>
                <w:noProof/>
              </w:rPr>
              <w:t>SUPI is used as the Data Key for PDU Session policy control data and</w:t>
            </w:r>
            <w:r w:rsidR="002A2917" w:rsidRPr="002A2917">
              <w:rPr>
                <w:noProof/>
              </w:rPr>
              <w:t xml:space="preserve"> Remaining allowed Usage data</w:t>
            </w:r>
            <w:r w:rsidR="002A2917">
              <w:rPr>
                <w:noProof/>
              </w:rPr>
              <w:t xml:space="preserve">. </w:t>
            </w:r>
            <w:r>
              <w:rPr>
                <w:noProof/>
              </w:rPr>
              <w:t>However,</w:t>
            </w:r>
            <w:r w:rsidR="00FB4EFA">
              <w:rPr>
                <w:noProof/>
              </w:rPr>
              <w:t xml:space="preserve"> it is specified in clause 5.2.2 of 23.503 that</w:t>
            </w:r>
            <w:r w:rsidR="00FB4EFA" w:rsidRPr="00FB4EFA">
              <w:rPr>
                <w:i/>
                <w:noProof/>
              </w:rPr>
              <w:t xml:space="preserve"> </w:t>
            </w:r>
          </w:p>
          <w:p w14:paraId="0B672EEB" w14:textId="77777777" w:rsidR="00FB4EFA" w:rsidRDefault="00FB4EFA" w:rsidP="00B661A1">
            <w:pPr>
              <w:pStyle w:val="CRCoverPage"/>
              <w:spacing w:after="0"/>
              <w:ind w:left="100"/>
              <w:rPr>
                <w:i/>
                <w:noProof/>
              </w:rPr>
            </w:pPr>
          </w:p>
          <w:p w14:paraId="107F91CA" w14:textId="77777777" w:rsidR="00FB4EFA" w:rsidRDefault="00FB4EFA" w:rsidP="00B661A1">
            <w:pPr>
              <w:pStyle w:val="CRCoverPage"/>
              <w:spacing w:after="0"/>
              <w:ind w:left="100"/>
              <w:rPr>
                <w:noProof/>
              </w:rPr>
            </w:pPr>
            <w:r w:rsidRPr="00FB4EFA">
              <w:rPr>
                <w:i/>
                <w:noProof/>
                <w:lang w:eastAsia="zh-CN"/>
              </w:rPr>
              <w:t xml:space="preserve">“In the LBO architecture, the PCF in the VPLMN may interact with the AF in order to generate PCC Rules for services delivered via the VPLMN. The PCF in the VPLMN </w:t>
            </w:r>
            <w:r w:rsidRPr="00FB4EFA">
              <w:rPr>
                <w:i/>
                <w:noProof/>
                <w:highlight w:val="yellow"/>
                <w:lang w:eastAsia="zh-CN"/>
              </w:rPr>
              <w:t>uses locally configured policies according to the roaming agreement</w:t>
            </w:r>
            <w:r w:rsidRPr="00FB4EFA">
              <w:rPr>
                <w:i/>
                <w:noProof/>
                <w:lang w:eastAsia="zh-CN"/>
              </w:rPr>
              <w:t xml:space="preserve"> with the HPLMN operator as input for PCC Rule generation. </w:t>
            </w:r>
            <w:r w:rsidRPr="00FB4EFA">
              <w:rPr>
                <w:i/>
                <w:noProof/>
                <w:highlight w:val="yellow"/>
                <w:lang w:eastAsia="zh-CN"/>
              </w:rPr>
              <w:t>The PCF in VPLMN has no access to subscriber policy information from the HPLMN for PCC Rule generation.</w:t>
            </w:r>
            <w:r w:rsidRPr="00FB4EFA">
              <w:rPr>
                <w:i/>
                <w:noProof/>
                <w:lang w:eastAsia="zh-CN"/>
              </w:rPr>
              <w:t>”</w:t>
            </w:r>
            <w:r w:rsidR="007F7C1F">
              <w:rPr>
                <w:noProof/>
              </w:rPr>
              <w:t xml:space="preserve"> </w:t>
            </w:r>
          </w:p>
          <w:p w14:paraId="0908B081" w14:textId="77777777" w:rsidR="00FB4EFA" w:rsidRDefault="00FB4EFA" w:rsidP="00B661A1">
            <w:pPr>
              <w:pStyle w:val="CRCoverPage"/>
              <w:spacing w:after="0"/>
              <w:ind w:left="100"/>
              <w:rPr>
                <w:noProof/>
              </w:rPr>
            </w:pPr>
          </w:p>
          <w:p w14:paraId="2D67E83B" w14:textId="65879F8F" w:rsidR="007F7C1F" w:rsidRDefault="00FB4EFA" w:rsidP="00B661A1">
            <w:pPr>
              <w:pStyle w:val="CRCoverPage"/>
              <w:spacing w:after="0"/>
              <w:ind w:left="100"/>
              <w:rPr>
                <w:noProof/>
              </w:rPr>
            </w:pPr>
            <w:r>
              <w:rPr>
                <w:noProof/>
              </w:rPr>
              <w:t xml:space="preserve">In other words, </w:t>
            </w:r>
            <w:r w:rsidR="007F7C1F">
              <w:rPr>
                <w:noProof/>
              </w:rPr>
              <w:t>f</w:t>
            </w:r>
            <w:r w:rsidR="002A2917">
              <w:rPr>
                <w:noProof/>
              </w:rPr>
              <w:t>or local breakout roaming scenario, s</w:t>
            </w:r>
            <w:r w:rsidR="002A2917" w:rsidRPr="005A70B5">
              <w:rPr>
                <w:noProof/>
              </w:rPr>
              <w:t>ubscriber’s SUPI</w:t>
            </w:r>
            <w:r w:rsidR="005830D8">
              <w:rPr>
                <w:noProof/>
              </w:rPr>
              <w:t>,</w:t>
            </w:r>
            <w:r w:rsidR="007F7C1F">
              <w:rPr>
                <w:noProof/>
              </w:rPr>
              <w:t xml:space="preserve"> </w:t>
            </w:r>
            <w:r w:rsidR="005830D8">
              <w:rPr>
                <w:noProof/>
              </w:rPr>
              <w:t xml:space="preserve">PDU Session Policy control subscription information and Remaining allowed usage subscription information </w:t>
            </w:r>
            <w:r w:rsidR="003C73C6">
              <w:rPr>
                <w:rFonts w:eastAsia="等线"/>
                <w:lang w:eastAsia="zh-CN"/>
              </w:rPr>
              <w:t xml:space="preserve">for monitoring control </w:t>
            </w:r>
            <w:r w:rsidR="005830D8">
              <w:rPr>
                <w:noProof/>
              </w:rPr>
              <w:t>are</w:t>
            </w:r>
            <w:r w:rsidR="002A2917" w:rsidRPr="005A70B5">
              <w:rPr>
                <w:noProof/>
              </w:rPr>
              <w:t xml:space="preserve"> not available in V-UDR. </w:t>
            </w:r>
            <w:r>
              <w:rPr>
                <w:noProof/>
              </w:rPr>
              <w:t>And V-PCF uses locally configured policies according to the roaming agreement with HPLMN.</w:t>
            </w:r>
          </w:p>
          <w:p w14:paraId="0644EF16" w14:textId="77777777" w:rsidR="00FB4EFA" w:rsidRDefault="00FB4EFA" w:rsidP="00B661A1">
            <w:pPr>
              <w:pStyle w:val="CRCoverPage"/>
              <w:spacing w:after="0"/>
              <w:ind w:left="100"/>
              <w:rPr>
                <w:noProof/>
              </w:rPr>
            </w:pPr>
          </w:p>
          <w:p w14:paraId="1D94D5B1" w14:textId="1F012444" w:rsidR="001E41F3" w:rsidRPr="00AF1A6F" w:rsidRDefault="002A2917" w:rsidP="004B5F9C">
            <w:pPr>
              <w:pStyle w:val="CRCoverPage"/>
              <w:spacing w:after="0"/>
              <w:ind w:left="100"/>
              <w:rPr>
                <w:noProof/>
                <w:highlight w:val="green"/>
              </w:rPr>
            </w:pPr>
            <w:r w:rsidRPr="005A70B5">
              <w:rPr>
                <w:noProof/>
              </w:rPr>
              <w:t>So it</w:t>
            </w:r>
            <w:r w:rsidR="004B5F9C">
              <w:rPr>
                <w:noProof/>
              </w:rPr>
              <w:t>is proposed</w:t>
            </w:r>
            <w:r w:rsidR="007F7C1F">
              <w:rPr>
                <w:noProof/>
              </w:rPr>
              <w:t xml:space="preserve"> to clarify that </w:t>
            </w:r>
            <w:r w:rsidR="005830D8">
              <w:rPr>
                <w:noProof/>
              </w:rPr>
              <w:t>PDU Session policy control data and</w:t>
            </w:r>
            <w:r w:rsidR="005830D8" w:rsidRPr="005830D8">
              <w:rPr>
                <w:noProof/>
              </w:rPr>
              <w:t xml:space="preserve"> Remaining allowed Usage data </w:t>
            </w:r>
            <w:r w:rsidR="003C73C6">
              <w:rPr>
                <w:rFonts w:eastAsia="等线"/>
                <w:lang w:eastAsia="zh-CN"/>
              </w:rPr>
              <w:t xml:space="preserve">for monitoring control </w:t>
            </w:r>
            <w:r w:rsidR="005830D8">
              <w:rPr>
                <w:noProof/>
              </w:rPr>
              <w:t>are</w:t>
            </w:r>
            <w:r w:rsidR="007F7C1F">
              <w:rPr>
                <w:noProof/>
              </w:rPr>
              <w:t xml:space="preserve"> not available in V-UDR</w:t>
            </w:r>
            <w:r>
              <w:rPr>
                <w:noProof/>
              </w:rPr>
              <w:t xml:space="preserve"> for local breakout roaming scenario.</w:t>
            </w:r>
          </w:p>
        </w:tc>
      </w:tr>
      <w:tr w:rsidR="001E41F3" w14:paraId="0F869789" w14:textId="77777777" w:rsidTr="00547111">
        <w:tc>
          <w:tcPr>
            <w:tcW w:w="2694" w:type="dxa"/>
            <w:gridSpan w:val="2"/>
            <w:tcBorders>
              <w:left w:val="single" w:sz="4" w:space="0" w:color="auto"/>
            </w:tcBorders>
          </w:tcPr>
          <w:p w14:paraId="546C2E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C90A9" w14:textId="77777777" w:rsidR="001E41F3" w:rsidRPr="005A70B5" w:rsidRDefault="001E41F3">
            <w:pPr>
              <w:pStyle w:val="CRCoverPage"/>
              <w:spacing w:after="0"/>
              <w:rPr>
                <w:noProof/>
                <w:sz w:val="8"/>
                <w:szCs w:val="8"/>
              </w:rPr>
            </w:pPr>
          </w:p>
        </w:tc>
      </w:tr>
      <w:tr w:rsidR="001E41F3" w14:paraId="43BA84F1" w14:textId="77777777" w:rsidTr="00547111">
        <w:tc>
          <w:tcPr>
            <w:tcW w:w="2694" w:type="dxa"/>
            <w:gridSpan w:val="2"/>
            <w:tcBorders>
              <w:left w:val="single" w:sz="4" w:space="0" w:color="auto"/>
            </w:tcBorders>
          </w:tcPr>
          <w:p w14:paraId="39702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15C9C" w14:textId="1821B056" w:rsidR="001E41F3" w:rsidRPr="005A70B5" w:rsidRDefault="00FB4EFA" w:rsidP="001A35B6">
            <w:pPr>
              <w:pStyle w:val="CRCoverPage"/>
              <w:spacing w:after="0"/>
              <w:ind w:left="100"/>
              <w:rPr>
                <w:noProof/>
              </w:rPr>
            </w:pPr>
            <w:r>
              <w:rPr>
                <w:noProof/>
              </w:rPr>
              <w:t xml:space="preserve">Some Notes are added to clarify that </w:t>
            </w:r>
            <w:r w:rsidR="005830D8" w:rsidRPr="005830D8">
              <w:rPr>
                <w:noProof/>
              </w:rPr>
              <w:t>PDU Session policy control data and Remaining allowed Usage data</w:t>
            </w:r>
            <w:r w:rsidR="005830D8">
              <w:rPr>
                <w:noProof/>
              </w:rPr>
              <w:t xml:space="preserve"> </w:t>
            </w:r>
            <w:r w:rsidR="003C73C6">
              <w:rPr>
                <w:rFonts w:eastAsia="等线"/>
                <w:lang w:eastAsia="zh-CN"/>
              </w:rPr>
              <w:t xml:space="preserve">for monitoring control </w:t>
            </w:r>
            <w:r w:rsidR="005830D8">
              <w:rPr>
                <w:noProof/>
              </w:rPr>
              <w:t>are</w:t>
            </w:r>
            <w:r>
              <w:rPr>
                <w:noProof/>
              </w:rPr>
              <w:t xml:space="preserve"> not available in V-UDR, and V-PCF </w:t>
            </w:r>
            <w:r w:rsidR="003142F2">
              <w:rPr>
                <w:noProof/>
              </w:rPr>
              <w:t>uses locally configured policies according to the roaming agreement with the HPLMN operator.</w:t>
            </w:r>
          </w:p>
        </w:tc>
      </w:tr>
      <w:tr w:rsidR="001E41F3" w14:paraId="17557952" w14:textId="77777777" w:rsidTr="00547111">
        <w:tc>
          <w:tcPr>
            <w:tcW w:w="2694" w:type="dxa"/>
            <w:gridSpan w:val="2"/>
            <w:tcBorders>
              <w:left w:val="single" w:sz="4" w:space="0" w:color="auto"/>
            </w:tcBorders>
          </w:tcPr>
          <w:p w14:paraId="658AFB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B1B7" w14:textId="77777777" w:rsidR="001E41F3" w:rsidRPr="00AF1A6F" w:rsidRDefault="001E41F3">
            <w:pPr>
              <w:pStyle w:val="CRCoverPage"/>
              <w:spacing w:after="0"/>
              <w:rPr>
                <w:noProof/>
                <w:sz w:val="8"/>
                <w:szCs w:val="8"/>
                <w:highlight w:val="green"/>
              </w:rPr>
            </w:pPr>
          </w:p>
        </w:tc>
      </w:tr>
      <w:tr w:rsidR="001E41F3" w14:paraId="721675D7" w14:textId="77777777" w:rsidTr="00547111">
        <w:tc>
          <w:tcPr>
            <w:tcW w:w="2694" w:type="dxa"/>
            <w:gridSpan w:val="2"/>
            <w:tcBorders>
              <w:left w:val="single" w:sz="4" w:space="0" w:color="auto"/>
              <w:bottom w:val="single" w:sz="4" w:space="0" w:color="auto"/>
            </w:tcBorders>
          </w:tcPr>
          <w:p w14:paraId="451C0F5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0853A32" w14:textId="5F76A43D" w:rsidR="001E41F3" w:rsidRPr="00AF1A6F" w:rsidRDefault="00FB4EFA" w:rsidP="005830D8">
            <w:pPr>
              <w:pStyle w:val="CRCoverPage"/>
              <w:spacing w:after="0"/>
              <w:ind w:left="100"/>
              <w:rPr>
                <w:noProof/>
                <w:highlight w:val="green"/>
              </w:rPr>
            </w:pPr>
            <w:r>
              <w:rPr>
                <w:noProof/>
              </w:rPr>
              <w:t>Misalignment with 23.503</w:t>
            </w:r>
            <w:r w:rsidR="003142F2">
              <w:rPr>
                <w:noProof/>
              </w:rPr>
              <w:t xml:space="preserve">. </w:t>
            </w:r>
            <w:r w:rsidR="003142F2" w:rsidRPr="003142F2">
              <w:rPr>
                <w:noProof/>
              </w:rPr>
              <w:t xml:space="preserve">It’s not clear about whether the V-PCF can retrieve the </w:t>
            </w:r>
            <w:r w:rsidR="005830D8" w:rsidRPr="005830D8">
              <w:rPr>
                <w:noProof/>
              </w:rPr>
              <w:t>PDU Session policy control data</w:t>
            </w:r>
            <w:r w:rsidR="005830D8">
              <w:rPr>
                <w:noProof/>
              </w:rPr>
              <w:t xml:space="preserve"> or</w:t>
            </w:r>
            <w:r w:rsidR="005830D8" w:rsidRPr="005830D8">
              <w:rPr>
                <w:noProof/>
              </w:rPr>
              <w:t xml:space="preserve"> Remaining allowed Usage data</w:t>
            </w:r>
            <w:r w:rsidR="003142F2" w:rsidRPr="003142F2">
              <w:rPr>
                <w:noProof/>
              </w:rPr>
              <w:t xml:space="preserve"> </w:t>
            </w:r>
            <w:r w:rsidR="003C73C6">
              <w:rPr>
                <w:rFonts w:eastAsia="等线"/>
                <w:lang w:eastAsia="zh-CN"/>
              </w:rPr>
              <w:t xml:space="preserve">for monitoring control </w:t>
            </w:r>
            <w:r w:rsidR="003142F2" w:rsidRPr="003142F2">
              <w:rPr>
                <w:noProof/>
              </w:rPr>
              <w:t>from V-UDR in LBO roaming scenario.</w:t>
            </w:r>
          </w:p>
        </w:tc>
      </w:tr>
      <w:tr w:rsidR="001E41F3" w14:paraId="075A95A9" w14:textId="77777777" w:rsidTr="00547111">
        <w:tc>
          <w:tcPr>
            <w:tcW w:w="2694" w:type="dxa"/>
            <w:gridSpan w:val="2"/>
          </w:tcPr>
          <w:p w14:paraId="62B3A59A" w14:textId="77777777" w:rsidR="001E41F3" w:rsidRDefault="001E41F3">
            <w:pPr>
              <w:pStyle w:val="CRCoverPage"/>
              <w:spacing w:after="0"/>
              <w:rPr>
                <w:b/>
                <w:i/>
                <w:noProof/>
                <w:sz w:val="8"/>
                <w:szCs w:val="8"/>
              </w:rPr>
            </w:pPr>
          </w:p>
        </w:tc>
        <w:tc>
          <w:tcPr>
            <w:tcW w:w="6946" w:type="dxa"/>
            <w:gridSpan w:val="9"/>
          </w:tcPr>
          <w:p w14:paraId="20E4DF63" w14:textId="77777777" w:rsidR="001E41F3" w:rsidRDefault="001E41F3">
            <w:pPr>
              <w:pStyle w:val="CRCoverPage"/>
              <w:spacing w:after="0"/>
              <w:rPr>
                <w:noProof/>
                <w:sz w:val="8"/>
                <w:szCs w:val="8"/>
              </w:rPr>
            </w:pPr>
          </w:p>
        </w:tc>
      </w:tr>
      <w:tr w:rsidR="001E41F3" w14:paraId="5B77CABF" w14:textId="77777777" w:rsidTr="00547111">
        <w:tc>
          <w:tcPr>
            <w:tcW w:w="2694" w:type="dxa"/>
            <w:gridSpan w:val="2"/>
            <w:tcBorders>
              <w:top w:val="single" w:sz="4" w:space="0" w:color="auto"/>
              <w:left w:val="single" w:sz="4" w:space="0" w:color="auto"/>
            </w:tcBorders>
          </w:tcPr>
          <w:p w14:paraId="392C2C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01F25" w14:textId="77777777" w:rsidR="001E41F3" w:rsidRDefault="005A70B5">
            <w:pPr>
              <w:pStyle w:val="CRCoverPage"/>
              <w:spacing w:after="0"/>
              <w:ind w:left="100"/>
              <w:rPr>
                <w:noProof/>
              </w:rPr>
            </w:pPr>
            <w:r>
              <w:rPr>
                <w:noProof/>
              </w:rPr>
              <w:t xml:space="preserve">4.16.4, </w:t>
            </w:r>
            <w:r w:rsidR="007F7C1F">
              <w:rPr>
                <w:noProof/>
              </w:rPr>
              <w:t>4.16.5.1, 4.16.5</w:t>
            </w:r>
            <w:r>
              <w:rPr>
                <w:noProof/>
              </w:rPr>
              <w:t>.2</w:t>
            </w:r>
            <w:r w:rsidR="007F7C1F">
              <w:rPr>
                <w:noProof/>
              </w:rPr>
              <w:t>, 4.16.6</w:t>
            </w:r>
          </w:p>
        </w:tc>
      </w:tr>
      <w:tr w:rsidR="001E41F3" w14:paraId="09BA4C2C" w14:textId="77777777" w:rsidTr="00547111">
        <w:tc>
          <w:tcPr>
            <w:tcW w:w="2694" w:type="dxa"/>
            <w:gridSpan w:val="2"/>
            <w:tcBorders>
              <w:left w:val="single" w:sz="4" w:space="0" w:color="auto"/>
            </w:tcBorders>
          </w:tcPr>
          <w:p w14:paraId="1DA9E8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5FAFC" w14:textId="77777777" w:rsidR="001E41F3" w:rsidRDefault="001E41F3">
            <w:pPr>
              <w:pStyle w:val="CRCoverPage"/>
              <w:spacing w:after="0"/>
              <w:rPr>
                <w:noProof/>
                <w:sz w:val="8"/>
                <w:szCs w:val="8"/>
              </w:rPr>
            </w:pPr>
          </w:p>
        </w:tc>
      </w:tr>
      <w:tr w:rsidR="001E41F3" w14:paraId="63DE9051" w14:textId="77777777" w:rsidTr="00547111">
        <w:tc>
          <w:tcPr>
            <w:tcW w:w="2694" w:type="dxa"/>
            <w:gridSpan w:val="2"/>
            <w:tcBorders>
              <w:left w:val="single" w:sz="4" w:space="0" w:color="auto"/>
            </w:tcBorders>
          </w:tcPr>
          <w:p w14:paraId="4B08F7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8AF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54813D" w14:textId="77777777" w:rsidR="001E41F3" w:rsidRDefault="001E41F3">
            <w:pPr>
              <w:pStyle w:val="CRCoverPage"/>
              <w:spacing w:after="0"/>
              <w:jc w:val="center"/>
              <w:rPr>
                <w:b/>
                <w:caps/>
                <w:noProof/>
              </w:rPr>
            </w:pPr>
            <w:r>
              <w:rPr>
                <w:b/>
                <w:caps/>
                <w:noProof/>
              </w:rPr>
              <w:t>N</w:t>
            </w:r>
          </w:p>
        </w:tc>
        <w:tc>
          <w:tcPr>
            <w:tcW w:w="2977" w:type="dxa"/>
            <w:gridSpan w:val="4"/>
          </w:tcPr>
          <w:p w14:paraId="4EEEAC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4CF1A1" w14:textId="77777777" w:rsidR="001E41F3" w:rsidRDefault="001E41F3">
            <w:pPr>
              <w:pStyle w:val="CRCoverPage"/>
              <w:spacing w:after="0"/>
              <w:ind w:left="99"/>
              <w:rPr>
                <w:noProof/>
              </w:rPr>
            </w:pPr>
          </w:p>
        </w:tc>
      </w:tr>
      <w:tr w:rsidR="001E41F3" w14:paraId="2E2CE230" w14:textId="77777777" w:rsidTr="00547111">
        <w:tc>
          <w:tcPr>
            <w:tcW w:w="2694" w:type="dxa"/>
            <w:gridSpan w:val="2"/>
            <w:tcBorders>
              <w:left w:val="single" w:sz="4" w:space="0" w:color="auto"/>
            </w:tcBorders>
          </w:tcPr>
          <w:p w14:paraId="6C536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374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118A6" w14:textId="77777777" w:rsidR="001E41F3" w:rsidRPr="00F0349B" w:rsidRDefault="009604C3">
            <w:pPr>
              <w:pStyle w:val="CRCoverPage"/>
              <w:spacing w:after="0"/>
              <w:jc w:val="center"/>
              <w:rPr>
                <w:b/>
                <w:caps/>
                <w:noProof/>
                <w:lang w:eastAsia="zh-CN"/>
              </w:rPr>
            </w:pPr>
            <w:r>
              <w:rPr>
                <w:rFonts w:hint="eastAsia"/>
                <w:b/>
                <w:caps/>
                <w:noProof/>
                <w:lang w:eastAsia="zh-CN"/>
              </w:rPr>
              <w:t>X</w:t>
            </w:r>
          </w:p>
        </w:tc>
        <w:tc>
          <w:tcPr>
            <w:tcW w:w="2977" w:type="dxa"/>
            <w:gridSpan w:val="4"/>
          </w:tcPr>
          <w:p w14:paraId="415B6A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0EB46E" w14:textId="77777777" w:rsidR="001E41F3" w:rsidRDefault="00145D43" w:rsidP="00FB4EFA">
            <w:pPr>
              <w:pStyle w:val="CRCoverPage"/>
              <w:spacing w:after="0"/>
              <w:ind w:left="99"/>
              <w:rPr>
                <w:noProof/>
              </w:rPr>
            </w:pPr>
            <w:r>
              <w:rPr>
                <w:noProof/>
              </w:rPr>
              <w:t xml:space="preserve">TS/TR </w:t>
            </w:r>
            <w:r w:rsidR="00FB4EFA" w:rsidRPr="00FB4EFA">
              <w:rPr>
                <w:noProof/>
              </w:rPr>
              <w:t>...</w:t>
            </w:r>
            <w:r w:rsidR="00F0349B">
              <w:rPr>
                <w:noProof/>
              </w:rPr>
              <w:t xml:space="preserve"> CR </w:t>
            </w:r>
            <w:r w:rsidR="00FB4EFA" w:rsidRPr="00FB4EFA">
              <w:rPr>
                <w:noProof/>
              </w:rPr>
              <w:t>...</w:t>
            </w:r>
            <w:r>
              <w:rPr>
                <w:noProof/>
              </w:rPr>
              <w:t xml:space="preserve"> </w:t>
            </w:r>
          </w:p>
        </w:tc>
      </w:tr>
      <w:tr w:rsidR="001E41F3" w14:paraId="0C6C4039" w14:textId="77777777" w:rsidTr="00547111">
        <w:tc>
          <w:tcPr>
            <w:tcW w:w="2694" w:type="dxa"/>
            <w:gridSpan w:val="2"/>
            <w:tcBorders>
              <w:left w:val="single" w:sz="4" w:space="0" w:color="auto"/>
            </w:tcBorders>
          </w:tcPr>
          <w:p w14:paraId="0AEE19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87A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B5AD" w14:textId="77777777" w:rsidR="001E41F3" w:rsidRPr="00F0349B" w:rsidRDefault="00AF1A6F">
            <w:pPr>
              <w:pStyle w:val="CRCoverPage"/>
              <w:spacing w:after="0"/>
              <w:jc w:val="center"/>
              <w:rPr>
                <w:b/>
                <w:caps/>
                <w:noProof/>
              </w:rPr>
            </w:pPr>
            <w:r w:rsidRPr="00F0349B">
              <w:rPr>
                <w:b/>
                <w:caps/>
                <w:noProof/>
              </w:rPr>
              <w:t>X</w:t>
            </w:r>
          </w:p>
        </w:tc>
        <w:tc>
          <w:tcPr>
            <w:tcW w:w="2977" w:type="dxa"/>
            <w:gridSpan w:val="4"/>
          </w:tcPr>
          <w:p w14:paraId="24F78E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FF0F8" w14:textId="77777777" w:rsidR="001E41F3" w:rsidRDefault="00145D43">
            <w:pPr>
              <w:pStyle w:val="CRCoverPage"/>
              <w:spacing w:after="0"/>
              <w:ind w:left="99"/>
              <w:rPr>
                <w:noProof/>
              </w:rPr>
            </w:pPr>
            <w:r>
              <w:rPr>
                <w:noProof/>
              </w:rPr>
              <w:t xml:space="preserve">TS/TR ... CR ... </w:t>
            </w:r>
          </w:p>
        </w:tc>
      </w:tr>
      <w:tr w:rsidR="001E41F3" w14:paraId="150C63EB" w14:textId="77777777" w:rsidTr="00547111">
        <w:tc>
          <w:tcPr>
            <w:tcW w:w="2694" w:type="dxa"/>
            <w:gridSpan w:val="2"/>
            <w:tcBorders>
              <w:left w:val="single" w:sz="4" w:space="0" w:color="auto"/>
            </w:tcBorders>
          </w:tcPr>
          <w:p w14:paraId="2FE894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8D9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D5886" w14:textId="77777777" w:rsidR="001E41F3" w:rsidRPr="00F0349B" w:rsidRDefault="00AF1A6F">
            <w:pPr>
              <w:pStyle w:val="CRCoverPage"/>
              <w:spacing w:after="0"/>
              <w:jc w:val="center"/>
              <w:rPr>
                <w:b/>
                <w:caps/>
                <w:noProof/>
              </w:rPr>
            </w:pPr>
            <w:r w:rsidRPr="00F0349B">
              <w:rPr>
                <w:b/>
                <w:caps/>
                <w:noProof/>
              </w:rPr>
              <w:t>X</w:t>
            </w:r>
          </w:p>
        </w:tc>
        <w:tc>
          <w:tcPr>
            <w:tcW w:w="2977" w:type="dxa"/>
            <w:gridSpan w:val="4"/>
          </w:tcPr>
          <w:p w14:paraId="69F9D6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069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1D9657" w14:textId="77777777" w:rsidTr="008863B9">
        <w:tc>
          <w:tcPr>
            <w:tcW w:w="2694" w:type="dxa"/>
            <w:gridSpan w:val="2"/>
            <w:tcBorders>
              <w:left w:val="single" w:sz="4" w:space="0" w:color="auto"/>
            </w:tcBorders>
          </w:tcPr>
          <w:p w14:paraId="1761F867" w14:textId="77777777" w:rsidR="001E41F3" w:rsidRDefault="001E41F3">
            <w:pPr>
              <w:pStyle w:val="CRCoverPage"/>
              <w:spacing w:after="0"/>
              <w:rPr>
                <w:b/>
                <w:i/>
                <w:noProof/>
              </w:rPr>
            </w:pPr>
          </w:p>
        </w:tc>
        <w:tc>
          <w:tcPr>
            <w:tcW w:w="6946" w:type="dxa"/>
            <w:gridSpan w:val="9"/>
            <w:tcBorders>
              <w:right w:val="single" w:sz="4" w:space="0" w:color="auto"/>
            </w:tcBorders>
          </w:tcPr>
          <w:p w14:paraId="24834C94" w14:textId="77777777" w:rsidR="001E41F3" w:rsidRDefault="001E41F3">
            <w:pPr>
              <w:pStyle w:val="CRCoverPage"/>
              <w:spacing w:after="0"/>
              <w:rPr>
                <w:noProof/>
              </w:rPr>
            </w:pPr>
          </w:p>
        </w:tc>
      </w:tr>
      <w:tr w:rsidR="001E41F3" w14:paraId="1F9011BD" w14:textId="77777777" w:rsidTr="008863B9">
        <w:tc>
          <w:tcPr>
            <w:tcW w:w="2694" w:type="dxa"/>
            <w:gridSpan w:val="2"/>
            <w:tcBorders>
              <w:left w:val="single" w:sz="4" w:space="0" w:color="auto"/>
              <w:bottom w:val="single" w:sz="4" w:space="0" w:color="auto"/>
            </w:tcBorders>
          </w:tcPr>
          <w:p w14:paraId="761D79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D939EC" w14:textId="77777777" w:rsidR="001E41F3" w:rsidRDefault="001E41F3">
            <w:pPr>
              <w:pStyle w:val="CRCoverPage"/>
              <w:spacing w:after="0"/>
              <w:ind w:left="100"/>
              <w:rPr>
                <w:noProof/>
              </w:rPr>
            </w:pPr>
          </w:p>
        </w:tc>
      </w:tr>
      <w:tr w:rsidR="008863B9" w:rsidRPr="008863B9" w14:paraId="29D4171F" w14:textId="77777777" w:rsidTr="008863B9">
        <w:tc>
          <w:tcPr>
            <w:tcW w:w="2694" w:type="dxa"/>
            <w:gridSpan w:val="2"/>
            <w:tcBorders>
              <w:top w:val="single" w:sz="4" w:space="0" w:color="auto"/>
              <w:bottom w:val="single" w:sz="4" w:space="0" w:color="auto"/>
            </w:tcBorders>
          </w:tcPr>
          <w:p w14:paraId="750554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7FD0F" w14:textId="77777777" w:rsidR="008863B9" w:rsidRPr="008863B9" w:rsidRDefault="008863B9">
            <w:pPr>
              <w:pStyle w:val="CRCoverPage"/>
              <w:spacing w:after="0"/>
              <w:ind w:left="100"/>
              <w:rPr>
                <w:noProof/>
                <w:sz w:val="8"/>
                <w:szCs w:val="8"/>
              </w:rPr>
            </w:pPr>
          </w:p>
        </w:tc>
      </w:tr>
      <w:tr w:rsidR="008863B9" w14:paraId="38F82F6A" w14:textId="77777777" w:rsidTr="008863B9">
        <w:tc>
          <w:tcPr>
            <w:tcW w:w="2694" w:type="dxa"/>
            <w:gridSpan w:val="2"/>
            <w:tcBorders>
              <w:top w:val="single" w:sz="4" w:space="0" w:color="auto"/>
              <w:left w:val="single" w:sz="4" w:space="0" w:color="auto"/>
              <w:bottom w:val="single" w:sz="4" w:space="0" w:color="auto"/>
            </w:tcBorders>
          </w:tcPr>
          <w:p w14:paraId="4887BE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7F895" w14:textId="77777777" w:rsidR="008863B9" w:rsidRDefault="008863B9">
            <w:pPr>
              <w:pStyle w:val="CRCoverPage"/>
              <w:spacing w:after="0"/>
              <w:ind w:left="100"/>
              <w:rPr>
                <w:noProof/>
              </w:rPr>
            </w:pPr>
          </w:p>
        </w:tc>
      </w:tr>
    </w:tbl>
    <w:p w14:paraId="243FD3B2" w14:textId="77777777" w:rsidR="001E41F3" w:rsidRDefault="001E41F3">
      <w:pPr>
        <w:pStyle w:val="CRCoverPage"/>
        <w:spacing w:after="0"/>
        <w:rPr>
          <w:noProof/>
          <w:sz w:val="8"/>
          <w:szCs w:val="8"/>
        </w:rPr>
      </w:pPr>
    </w:p>
    <w:p w14:paraId="3FA9138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5E0C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0EFC1A" w14:textId="77777777" w:rsidR="00700BE1" w:rsidRDefault="00700BE1" w:rsidP="00700BE1">
      <w:pPr>
        <w:pStyle w:val="3"/>
      </w:pPr>
      <w:bookmarkStart w:id="3" w:name="_Toc75411601"/>
      <w:bookmarkStart w:id="4" w:name="_Toc51834817"/>
      <w:bookmarkStart w:id="5" w:name="_Toc47592730"/>
      <w:bookmarkStart w:id="6" w:name="_Toc45193098"/>
      <w:bookmarkStart w:id="7" w:name="_Toc36192008"/>
      <w:bookmarkStart w:id="8" w:name="_Toc27894927"/>
      <w:bookmarkStart w:id="9" w:name="_Toc20204235"/>
      <w:bookmarkStart w:id="10" w:name="OLE_LINK1"/>
      <w:bookmarkEnd w:id="2"/>
      <w:r>
        <w:rPr>
          <w:lang w:eastAsia="zh-CN"/>
        </w:rPr>
        <w:t>4.16.4</w:t>
      </w:r>
      <w:r>
        <w:rPr>
          <w:lang w:eastAsia="zh-CN"/>
        </w:rPr>
        <w:tab/>
        <w:t xml:space="preserve">SM </w:t>
      </w:r>
      <w:r>
        <w:t>Policy Association Establishment</w:t>
      </w:r>
      <w:bookmarkEnd w:id="3"/>
      <w:bookmarkEnd w:id="4"/>
      <w:bookmarkEnd w:id="5"/>
      <w:bookmarkEnd w:id="6"/>
      <w:bookmarkEnd w:id="7"/>
      <w:bookmarkEnd w:id="8"/>
      <w:bookmarkEnd w:id="9"/>
    </w:p>
    <w:p w14:paraId="54EA30C2" w14:textId="77777777" w:rsidR="00700BE1" w:rsidRDefault="00700BE1" w:rsidP="00700BE1">
      <w:pPr>
        <w:pStyle w:val="TH"/>
      </w:pPr>
      <w:r>
        <w:rPr>
          <w:rFonts w:ascii="Times New Roman" w:hAnsi="Times New Roman"/>
        </w:rPr>
        <w:object w:dxaOrig="5850" w:dyaOrig="6270" w14:anchorId="4C096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13.5pt" o:ole="">
            <v:imagedata r:id="rId12" o:title=""/>
          </v:shape>
          <o:OLEObject Type="Embed" ProgID="Word.Picture.8" ShapeID="_x0000_i1025" DrawAspect="Content" ObjectID="_1690962203" r:id="rId13"/>
        </w:object>
      </w:r>
    </w:p>
    <w:p w14:paraId="375D6EF9" w14:textId="77777777" w:rsidR="00700BE1" w:rsidRDefault="00700BE1" w:rsidP="00700BE1">
      <w:pPr>
        <w:pStyle w:val="TF"/>
      </w:pPr>
      <w:r>
        <w:t>Figure 4.16.4-1: SM Policy Association Establishment</w:t>
      </w:r>
    </w:p>
    <w:p w14:paraId="167720E6" w14:textId="77777777" w:rsidR="00700BE1" w:rsidRDefault="00700BE1" w:rsidP="00700BE1">
      <w:pPr>
        <w:rPr>
          <w:lang w:eastAsia="zh-CN"/>
        </w:rPr>
      </w:pPr>
      <w:r>
        <w:t>This procedure concerns both roaming and non-roaming scenarios.</w:t>
      </w:r>
    </w:p>
    <w:p w14:paraId="7335D43E" w14:textId="77777777" w:rsidR="00700BE1" w:rsidRDefault="00700BE1" w:rsidP="00700BE1">
      <w:r>
        <w:t>In the non-roaming case the V-PCF is not involved. In the local breakout roaming case, the H-PCF is not involved. In the home routed roaming case, the V-PCF is not involved and the H-PCF interacts with the H-SMF.</w:t>
      </w:r>
    </w:p>
    <w:p w14:paraId="731C53AB" w14:textId="77777777" w:rsidR="00700BE1" w:rsidRDefault="00700BE1" w:rsidP="00700BE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20C2BEC9" w14:textId="77777777" w:rsidR="00700BE1" w:rsidRDefault="00700BE1" w:rsidP="00700BE1">
      <w:pPr>
        <w:rPr>
          <w:lang w:eastAsia="zh-CN"/>
        </w:rPr>
      </w:pPr>
      <w:r>
        <w:rPr>
          <w:lang w:eastAsia="zh-CN"/>
        </w:rPr>
        <w:t>For local breakout roaming, the interaction with HPLMN (e.g. step 3) is not used. In local breakout roaming, the V-PCF interacts with the UDR of the VPLMN.</w:t>
      </w:r>
    </w:p>
    <w:p w14:paraId="6A1DDBA4" w14:textId="77777777" w:rsidR="00700BE1" w:rsidRDefault="00700BE1" w:rsidP="00700BE1">
      <w:pPr>
        <w:pStyle w:val="B1"/>
        <w:rPr>
          <w:lang w:eastAsia="zh-CN"/>
        </w:rPr>
      </w:pPr>
      <w:r>
        <w:rPr>
          <w:lang w:eastAsia="zh-CN"/>
        </w:rPr>
        <w:t>1.</w:t>
      </w:r>
      <w:r>
        <w:rPr>
          <w:lang w:eastAsia="zh-CN"/>
        </w:rPr>
        <w:tab/>
        <w:t>The SMF determines that the PCC authorization is required and requests to establish an SM Policy Association with the PCF by invoking Npcf_SMPolicyControl_Create operation, including information about the PDU Session as specified in clause 5.2.5.4.2.</w:t>
      </w:r>
    </w:p>
    <w:p w14:paraId="16800C61" w14:textId="77777777" w:rsidR="00700BE1" w:rsidRDefault="00700BE1" w:rsidP="00700BE1">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4967AAFF" w14:textId="77777777" w:rsidR="00700BE1" w:rsidRDefault="00700BE1" w:rsidP="00700BE1">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917D699" w14:textId="77777777" w:rsidR="00700BE1" w:rsidRDefault="00700BE1" w:rsidP="00700BE1">
      <w:pPr>
        <w:pStyle w:val="B1"/>
        <w:rPr>
          <w:lang w:eastAsia="zh-CN"/>
        </w:rPr>
      </w:pPr>
      <w:r>
        <w:rPr>
          <w:lang w:eastAsia="zh-CN"/>
        </w:rPr>
        <w:tab/>
        <w:t>The QoS constraints from the VPLMN are provided by the H-SMF to the H-PCF in the home routed roaming scenario as defined in clause 4.3.2.2.2.</w:t>
      </w:r>
    </w:p>
    <w:p w14:paraId="12907CE2" w14:textId="77777777" w:rsidR="00700BE1" w:rsidRDefault="00700BE1" w:rsidP="00700BE1">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4C13A0A6" w14:textId="77777777" w:rsidR="00127B60" w:rsidRDefault="00700BE1" w:rsidP="00127B60">
      <w:pPr>
        <w:pStyle w:val="B1"/>
        <w:rPr>
          <w:ins w:id="11" w:author="Huawei User " w:date="2021-08-10T20:28:00Z"/>
          <w:lang w:eastAsia="zh-CN"/>
        </w:rPr>
      </w:pPr>
      <w:r>
        <w:rPr>
          <w:lang w:eastAsia="zh-CN"/>
        </w:rPr>
        <w:lastRenderedPageBreak/>
        <w:t>2.</w:t>
      </w:r>
      <w:r>
        <w:rPr>
          <w:lang w:eastAsia="zh-CN"/>
        </w:rPr>
        <w:tab/>
        <w:t>If the PCF does not have the subscriber's subscription related information, it sends a request to the UDR by invoking Nudr_</w:t>
      </w:r>
      <w:r>
        <w:rPr>
          <w:rFonts w:eastAsia="宋体"/>
          <w:lang w:eastAsia="zh-CN"/>
        </w:rPr>
        <w:t>DM</w:t>
      </w:r>
      <w:r>
        <w:rPr>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Pr>
          <w:rFonts w:eastAsia="宋体"/>
          <w:lang w:eastAsia="zh-CN"/>
        </w:rPr>
        <w:t>DM</w:t>
      </w:r>
      <w:r>
        <w:rPr>
          <w:lang w:eastAsia="zh-CN"/>
        </w:rPr>
        <w:t>_Subscribe (Policy Data, SUPI, DNN, S-NSSAI, Notification Target Address (+ Notification Correlation Id), Event Reporting Information (continuous reporting), PDU Session policy control data, Remaining allowed Usage data) service.</w:t>
      </w:r>
    </w:p>
    <w:p w14:paraId="2806E323" w14:textId="28427225" w:rsidR="00127B60" w:rsidRPr="00127B60" w:rsidRDefault="00127B60" w:rsidP="00127B60">
      <w:pPr>
        <w:pStyle w:val="B1"/>
        <w:ind w:left="1136" w:hanging="852"/>
        <w:rPr>
          <w:lang w:eastAsia="zh-CN"/>
        </w:rPr>
      </w:pPr>
      <w:ins w:id="12" w:author="Huawei User " w:date="2021-08-10T20:28:00Z">
        <w:r w:rsidRPr="00127B60">
          <w:rPr>
            <w:lang w:eastAsia="zh-CN"/>
          </w:rPr>
          <w:t>NOTE 1:</w:t>
        </w:r>
        <w:r w:rsidRPr="00127B60">
          <w:rPr>
            <w:lang w:eastAsia="zh-CN"/>
          </w:rPr>
          <w:tab/>
          <w:t xml:space="preserve">For local breakout roaming, PDU Session policy control subscription information and Remaining allowed usage subscription information </w:t>
        </w:r>
      </w:ins>
      <w:ins w:id="13" w:author="Matrixx" w:date="2021-08-18T13:24:00Z">
        <w:r w:rsidR="003C73C6">
          <w:rPr>
            <w:rFonts w:eastAsia="等线"/>
            <w:lang w:eastAsia="zh-CN"/>
          </w:rPr>
          <w:t xml:space="preserve">for monitoring control </w:t>
        </w:r>
      </w:ins>
      <w:ins w:id="14" w:author="Huawei User " w:date="2021-08-10T20:28:00Z">
        <w:r w:rsidRPr="00127B60">
          <w:rPr>
            <w:lang w:eastAsia="zh-CN"/>
          </w:rPr>
          <w:t>as defined in clause 6.2.1.3 of TS 23.503 [20] are not available in V-UDR and V-PCF uses locally configured information according to the roaming agreement with the HPLMN operator.</w:t>
        </w:r>
      </w:ins>
    </w:p>
    <w:bookmarkEnd w:id="10"/>
    <w:p w14:paraId="2B447F99" w14:textId="77777777" w:rsidR="00700BE1" w:rsidRDefault="00700BE1" w:rsidP="00700BE1">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7DDFC7CD" w14:textId="77777777" w:rsidR="00700BE1" w:rsidRDefault="00700BE1" w:rsidP="00700BE1">
      <w:pPr>
        <w:pStyle w:val="B1"/>
        <w:rPr>
          <w:lang w:eastAsia="zh-CN"/>
        </w:rPr>
      </w:pPr>
      <w:r>
        <w:rPr>
          <w:lang w:eastAsia="zh-CN"/>
        </w:rPr>
        <w:t>4.</w:t>
      </w:r>
      <w:r>
        <w:rPr>
          <w:lang w:eastAsia="zh-CN"/>
        </w:rPr>
        <w:tab/>
        <w:t xml:space="preserve">The PCF makes the authorization and the policy decision. The PCF may reject Npcf_SMPolicyControl_Create request when Validation condition is not satisfied. (see clause 6.1.2.4 </w:t>
      </w:r>
      <w:r>
        <w:t>of</w:t>
      </w:r>
      <w:r>
        <w:rPr>
          <w:lang w:eastAsia="zh-CN"/>
        </w:rPr>
        <w:t xml:space="preserve"> TS 23.503 [20]).</w:t>
      </w:r>
    </w:p>
    <w:p w14:paraId="0D00FEA8" w14:textId="77777777" w:rsidR="00700BE1" w:rsidRDefault="00700BE1" w:rsidP="00700BE1">
      <w:pPr>
        <w:pStyle w:val="B1"/>
        <w:rPr>
          <w:lang w:eastAsia="zh-CN"/>
        </w:rPr>
      </w:pPr>
      <w:r>
        <w:rPr>
          <w:lang w:eastAsia="zh-CN"/>
        </w:rPr>
        <w:tab/>
        <w:t>PCF may invoke Nbsf_Management_Register service operation to create the binding information in BSF.</w:t>
      </w:r>
    </w:p>
    <w:p w14:paraId="7A363E2E" w14:textId="77777777" w:rsidR="00700BE1" w:rsidRDefault="00700BE1" w:rsidP="00700B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DFC7209" w14:textId="77777777" w:rsidR="00700BE1" w:rsidRDefault="00700BE1" w:rsidP="00700BE1">
      <w:pPr>
        <w:pStyle w:val="B1"/>
        <w:rPr>
          <w:lang w:eastAsia="zh-CN"/>
        </w:rPr>
      </w:pPr>
      <w:r>
        <w:rPr>
          <w:lang w:eastAsia="zh-CN"/>
        </w:rPr>
        <w:tab/>
        <w:t>In the home-routed roaming scenario, the H-PCF ensures that the QoS constraints provided by the VPLMN are taken into account as described in TS 23.503 [20].</w:t>
      </w:r>
    </w:p>
    <w:p w14:paraId="28AF788C" w14:textId="77777777" w:rsidR="00700BE1" w:rsidRDefault="00700BE1" w:rsidP="00700BE1">
      <w:pPr>
        <w:pStyle w:val="B1"/>
        <w:rPr>
          <w:lang w:eastAsia="zh-CN"/>
        </w:rPr>
      </w:pPr>
      <w:r>
        <w:rPr>
          <w:lang w:eastAsia="zh-CN"/>
        </w:rPr>
        <w:t>5.</w:t>
      </w:r>
      <w:r>
        <w:rPr>
          <w:lang w:eastAsia="zh-CN"/>
        </w:rPr>
        <w:tab/>
        <w:t>The PCF answers with a Npcf_SMPolicyControl_Create response; in its response the PCF may provide policy information defined in clause 5.2.5.4 (and in TS 23.503 [20]). The SMF enforces the decision. The SMF implicitly subscribes to changes in the policy decisions.</w:t>
      </w:r>
    </w:p>
    <w:p w14:paraId="6EB04BF4" w14:textId="77777777" w:rsidR="00020235" w:rsidRPr="00020235" w:rsidRDefault="00020235" w:rsidP="00020235">
      <w:pPr>
        <w:keepLines/>
        <w:ind w:left="1135" w:hanging="851"/>
        <w:rPr>
          <w:rFonts w:eastAsia="等线"/>
          <w:lang w:eastAsia="zh-CN"/>
        </w:rPr>
      </w:pPr>
      <w:r w:rsidRPr="00020235">
        <w:rPr>
          <w:rFonts w:eastAsia="等线"/>
          <w:lang w:eastAsia="zh-CN"/>
        </w:rPr>
        <w:t>NOTE</w:t>
      </w:r>
      <w:ins w:id="15" w:author="Huawei User " w:date="2021-04-28T21:07:00Z">
        <w:r w:rsidR="003142F2" w:rsidRPr="00140E21">
          <w:t> </w:t>
        </w:r>
        <w:r w:rsidR="003142F2">
          <w:t>2</w:t>
        </w:r>
      </w:ins>
      <w:r w:rsidRPr="00020235">
        <w:rPr>
          <w:rFonts w:eastAsia="等线"/>
          <w:lang w:eastAsia="zh-CN"/>
        </w:rPr>
        <w:t>:</w:t>
      </w:r>
      <w:r w:rsidRPr="00020235">
        <w:rPr>
          <w:rFonts w:eastAsia="等线"/>
          <w:lang w:eastAsia="zh-CN"/>
        </w:rPr>
        <w:tab/>
        <w:t>After this step the PCF can subscribe to SMF events associated with the PDU Session.</w:t>
      </w:r>
    </w:p>
    <w:p w14:paraId="7C5EB936" w14:textId="77777777" w:rsidR="00E32339" w:rsidRPr="00020235" w:rsidRDefault="00E32339" w:rsidP="00E32339"/>
    <w:p w14:paraId="58F44A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D22A6F" w14:textId="77777777" w:rsidR="00700BE1" w:rsidRDefault="00700BE1" w:rsidP="00700BE1">
      <w:pPr>
        <w:pStyle w:val="4"/>
        <w:rPr>
          <w:lang w:eastAsia="zh-CN"/>
        </w:rPr>
      </w:pPr>
      <w:bookmarkStart w:id="16" w:name="_Toc75411604"/>
      <w:bookmarkStart w:id="17" w:name="_Toc51834820"/>
      <w:bookmarkStart w:id="18" w:name="_Toc47592733"/>
      <w:bookmarkStart w:id="19" w:name="_Toc45193101"/>
      <w:bookmarkStart w:id="20" w:name="_Toc36192011"/>
      <w:bookmarkStart w:id="21" w:name="_Toc27894930"/>
      <w:bookmarkStart w:id="22" w:name="_Toc20204238"/>
      <w:r>
        <w:rPr>
          <w:lang w:eastAsia="zh-CN"/>
        </w:rPr>
        <w:t>4.16.5.1</w:t>
      </w:r>
      <w:r>
        <w:rPr>
          <w:lang w:eastAsia="zh-CN"/>
        </w:rPr>
        <w:tab/>
        <w:t>SMF initiated SM Policy Association Modification</w:t>
      </w:r>
      <w:bookmarkEnd w:id="16"/>
      <w:bookmarkEnd w:id="17"/>
      <w:bookmarkEnd w:id="18"/>
      <w:bookmarkEnd w:id="19"/>
      <w:bookmarkEnd w:id="20"/>
      <w:bookmarkEnd w:id="21"/>
      <w:bookmarkEnd w:id="22"/>
    </w:p>
    <w:p w14:paraId="4FB2B758" w14:textId="77777777" w:rsidR="00700BE1" w:rsidRDefault="00700BE1" w:rsidP="00700BE1">
      <w:pPr>
        <w:rPr>
          <w:lang w:eastAsia="zh-CN"/>
        </w:rPr>
      </w:pPr>
      <w:r>
        <w:rPr>
          <w:lang w:eastAsia="zh-CN"/>
        </w:rPr>
        <w:t>The SMF may initiate the SM Policy Association Modification procedure if a Policy Control Request Trigger is met.</w:t>
      </w:r>
    </w:p>
    <w:p w14:paraId="16308EB4" w14:textId="77777777" w:rsidR="00700BE1" w:rsidRDefault="00700BE1" w:rsidP="00700BE1">
      <w:pPr>
        <w:pStyle w:val="NO"/>
      </w:pPr>
      <w:r>
        <w:t>NOTE:</w:t>
      </w:r>
      <w:r>
        <w:tab/>
        <w:t>When SMF instance is changed within the same SMF set the callback URI can be updated via this procedure.</w:t>
      </w:r>
    </w:p>
    <w:p w14:paraId="5FDF39CC" w14:textId="77777777" w:rsidR="00700BE1" w:rsidRDefault="00700BE1" w:rsidP="00700BE1">
      <w:pPr>
        <w:pStyle w:val="TH"/>
        <w:rPr>
          <w:lang w:eastAsia="zh-CN"/>
        </w:rPr>
      </w:pPr>
      <w:r>
        <w:object w:dxaOrig="8730" w:dyaOrig="2955" w14:anchorId="2078BC10">
          <v:shape id="_x0000_i1026" type="#_x0000_t75" style="width:436.5pt;height:147.75pt" o:ole="">
            <v:imagedata r:id="rId14" o:title=""/>
          </v:shape>
          <o:OLEObject Type="Embed" ProgID="Word.Picture.8" ShapeID="_x0000_i1026" DrawAspect="Content" ObjectID="_1690962204" r:id="rId15"/>
        </w:object>
      </w:r>
    </w:p>
    <w:p w14:paraId="11B93FF9" w14:textId="77777777" w:rsidR="00700BE1" w:rsidRDefault="00700BE1" w:rsidP="00700BE1">
      <w:pPr>
        <w:pStyle w:val="TF"/>
        <w:rPr>
          <w:lang w:eastAsia="zh-CN"/>
        </w:rPr>
      </w:pPr>
      <w:r>
        <w:rPr>
          <w:lang w:eastAsia="zh-CN"/>
        </w:rPr>
        <w:t>Figure 4.16.5.1-1: SMF initiated SM Policy Association Modification</w:t>
      </w:r>
    </w:p>
    <w:p w14:paraId="0AD7E669" w14:textId="77777777" w:rsidR="00700BE1" w:rsidRDefault="00700BE1" w:rsidP="00700BE1">
      <w:pPr>
        <w:rPr>
          <w:lang w:eastAsia="zh-CN"/>
        </w:rPr>
      </w:pPr>
      <w:r>
        <w:rPr>
          <w:lang w:eastAsia="zh-CN"/>
        </w:rPr>
        <w:lastRenderedPageBreak/>
        <w:t>For local breakout roaming, the interaction with HPLMN (e.g. step 2) is not used. In local breakout roaming, the V-PCF interacts with the UDR of the VPLMN.</w:t>
      </w:r>
    </w:p>
    <w:p w14:paraId="17AF1167" w14:textId="77777777" w:rsidR="00700BE1" w:rsidRDefault="00700BE1" w:rsidP="00700BE1">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323B6C4B" w14:textId="77777777" w:rsidR="00700BE1" w:rsidRDefault="00700BE1" w:rsidP="00700BE1">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CB644DA" w14:textId="77777777" w:rsidR="00700BE1" w:rsidRDefault="00700BE1" w:rsidP="00700BE1">
      <w:pPr>
        <w:pStyle w:val="B1"/>
        <w:rPr>
          <w:lang w:eastAsia="zh-CN"/>
        </w:rPr>
      </w:pPr>
      <w:r>
        <w:rPr>
          <w:lang w:eastAsia="zh-CN"/>
        </w:rPr>
        <w:tab/>
        <w:t>The QoS constraints from the VPLMN are provided by the H-SMF to the H-PCF in the home routed roaming scenario as defined in clause 4.3.2.2.2.</w:t>
      </w:r>
    </w:p>
    <w:p w14:paraId="677C1D3C" w14:textId="77777777" w:rsidR="00700BE1" w:rsidRDefault="00700BE1" w:rsidP="00700BE1">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1F7A6FEC" w14:textId="77777777" w:rsidR="00700BE1" w:rsidRDefault="00700BE1" w:rsidP="00700BE1">
      <w:pPr>
        <w:pStyle w:val="B1"/>
        <w:rPr>
          <w:lang w:eastAsia="zh-CN"/>
        </w:rPr>
      </w:pPr>
      <w:r>
        <w:rPr>
          <w:lang w:eastAsia="zh-CN"/>
        </w:rPr>
        <w:tab/>
        <w:t>If the SMF has reported that a manageable DS-TT port has been detected and no subscription for "5GS bridge information available" event exists for this PDU session yet.</w:t>
      </w:r>
    </w:p>
    <w:p w14:paraId="37248481" w14:textId="77777777" w:rsidR="00700BE1" w:rsidRDefault="00700BE1" w:rsidP="00700BE1">
      <w:pPr>
        <w:pStyle w:val="B1"/>
        <w:rPr>
          <w:lang w:eastAsia="zh-CN"/>
        </w:rPr>
      </w:pPr>
      <w:r>
        <w:rPr>
          <w:lang w:eastAsia="zh-CN"/>
        </w:rPr>
        <w:tab/>
        <w:t>When integration with TSN applies (see clause 5.28 of TS 23.501 [2]), then the PCF informs a pre-configured TSN AF using the Npcf_PolicyAuthorization_Notify (5GS Bridge ID, the port number of the DS-TT port, and MAC address of the DS-TT Ethernet port for the PDU Session) service operation for the event of "5GS bridge information available" as described in clause 6.1.3.18 of TS 23.503 [20].</w:t>
      </w:r>
    </w:p>
    <w:p w14:paraId="0EFC258E" w14:textId="77777777" w:rsidR="00700BE1" w:rsidRDefault="00700BE1" w:rsidP="00700BE1">
      <w:pPr>
        <w:pStyle w:val="B1"/>
        <w:rPr>
          <w:lang w:eastAsia="zh-CN"/>
        </w:rPr>
      </w:pPr>
      <w:r>
        <w:rPr>
          <w:lang w:eastAsia="zh-CN"/>
        </w:rPr>
        <w:t>-</w:t>
      </w:r>
      <w:r>
        <w:rPr>
          <w:lang w:eastAsia="zh-CN"/>
        </w:rPr>
        <w:tab/>
        <w:t>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Npcf_PolicyAuthorization_Notify (User Plane Node ID, the port number of the DS-TT port, and MAC address of the DS-TT Ethernet port or IP address for the PDU Session) service operation for the event of "5GS bridge information available"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7A396025" w14:textId="77777777" w:rsidR="00700BE1" w:rsidRDefault="00700BE1" w:rsidP="00700BE1">
      <w:pPr>
        <w:pStyle w:val="B1"/>
        <w:rPr>
          <w:lang w:eastAsia="zh-CN"/>
        </w:rPr>
      </w:pPr>
      <w:r>
        <w:rPr>
          <w:lang w:eastAsia="zh-CN"/>
        </w:rPr>
        <w:tab/>
        <w:t>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port and user plane node management related events over the newly established AF session. If the PCF has stored the 5GS bridge information and has not reported the event to the TSN AF or TSCTSF, the PCF notifies the TSCTSF for the event of "5GS bridge information available" as described in clause 6.1.3.18 of TS 23.503 [20]. The TSN AF or TSCTSF may provide a Port or User-Plane Management Information Container for the PDU Session and related port number in the Npcf_PolicyAuthorization creation request.</w:t>
      </w:r>
    </w:p>
    <w:p w14:paraId="062A680D" w14:textId="77777777" w:rsidR="00700BE1" w:rsidRDefault="00700BE1" w:rsidP="00700BE1">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23E670E6" w14:textId="77777777" w:rsidR="00700BE1" w:rsidRDefault="00700BE1" w:rsidP="00700BE1">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A85E78B" w14:textId="77777777" w:rsidR="00700BE1" w:rsidRDefault="00700BE1" w:rsidP="00700BE1">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5E109DFB" w14:textId="77777777" w:rsidR="00700BE1" w:rsidRDefault="00700BE1" w:rsidP="00700BE1">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3E8981E5" w14:textId="77777777" w:rsidR="00700BE1" w:rsidRDefault="00700BE1" w:rsidP="00700BE1">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3C49149E" w14:textId="77777777" w:rsidR="00700BE1" w:rsidRDefault="00700BE1" w:rsidP="00700BE1">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14:paraId="5AA8D6DA" w14:textId="77777777" w:rsidR="00700BE1" w:rsidRDefault="00700BE1" w:rsidP="00700B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1A4740CA" w14:textId="77777777" w:rsidR="00700BE1" w:rsidRDefault="00700BE1" w:rsidP="00700BE1">
      <w:pPr>
        <w:pStyle w:val="B1"/>
        <w:rPr>
          <w:lang w:eastAsia="zh-CN"/>
        </w:rPr>
      </w:pPr>
      <w:r>
        <w:rPr>
          <w:lang w:eastAsia="zh-CN"/>
        </w:rPr>
        <w:tab/>
        <w:t>In the home-routed roaming scenario, the H-PCF ensures that the QoS constraints provided by the VPLMN are taken into account as described in TS 23.503 [20].</w:t>
      </w:r>
    </w:p>
    <w:p w14:paraId="3A8D45D2" w14:textId="4D85FCDC" w:rsidR="00E24F39" w:rsidRPr="00B04928" w:rsidRDefault="00E24F39" w:rsidP="00127B60">
      <w:pPr>
        <w:ind w:left="1136" w:hanging="852"/>
        <w:rPr>
          <w:rFonts w:eastAsia="等线"/>
          <w:lang w:eastAsia="zh-CN"/>
        </w:rPr>
      </w:pPr>
      <w:ins w:id="23" w:author="Huawei User " w:date="2021-04-28T21:14:00Z">
        <w:r w:rsidRPr="00020235">
          <w:rPr>
            <w:rFonts w:eastAsia="等线"/>
            <w:lang w:eastAsia="zh-CN"/>
          </w:rPr>
          <w:t>NOTE:</w:t>
        </w:r>
        <w:r w:rsidRPr="00020235">
          <w:rPr>
            <w:rFonts w:eastAsia="等线"/>
            <w:lang w:eastAsia="zh-CN"/>
          </w:rPr>
          <w:tab/>
        </w:r>
      </w:ins>
      <w:ins w:id="24" w:author="Huawei User " w:date="2021-05-06T11:27:00Z">
        <w:r w:rsidR="00066A4E" w:rsidRPr="00066A4E">
          <w:rPr>
            <w:rFonts w:eastAsia="等线"/>
            <w:lang w:eastAsia="zh-CN"/>
          </w:rPr>
          <w:t xml:space="preserve">For local breakout roaming, PDU Session policy control subscription information and Remaining allowed usage subscription information </w:t>
        </w:r>
      </w:ins>
      <w:ins w:id="25" w:author="Matrixx" w:date="2021-08-18T13:23:00Z">
        <w:r w:rsidR="003C73C6">
          <w:rPr>
            <w:rFonts w:eastAsia="等线"/>
            <w:lang w:eastAsia="zh-CN"/>
          </w:rPr>
          <w:t xml:space="preserve">for monitoring control </w:t>
        </w:r>
      </w:ins>
      <w:ins w:id="26" w:author="Huawei User " w:date="2021-05-06T11:27:00Z">
        <w:r w:rsidR="00066A4E" w:rsidRPr="00066A4E">
          <w:rPr>
            <w:rFonts w:eastAsia="等线"/>
            <w:lang w:eastAsia="zh-CN"/>
          </w:rPr>
          <w:t>as defined in clause 6.2.1.3 of TS 23.503 [20] are not available in V-UDR and V-PCF uses locally configured information according to the roaming agreement with the HPLMN operator.</w:t>
        </w:r>
      </w:ins>
    </w:p>
    <w:p w14:paraId="58BC6B38" w14:textId="77777777" w:rsidR="00700BE1" w:rsidRDefault="00700BE1" w:rsidP="00700BE1">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p w14:paraId="4F6A2CB1" w14:textId="77777777" w:rsidR="00E32339" w:rsidRPr="00700BE1" w:rsidRDefault="00E32339" w:rsidP="00E32339"/>
    <w:p w14:paraId="37416A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B1C924" w14:textId="77777777" w:rsidR="00F35039" w:rsidRDefault="00F35039" w:rsidP="00F35039">
      <w:pPr>
        <w:pStyle w:val="4"/>
        <w:rPr>
          <w:lang w:eastAsia="zh-CN"/>
        </w:rPr>
      </w:pPr>
      <w:bookmarkStart w:id="27" w:name="_Toc75411605"/>
      <w:bookmarkStart w:id="28" w:name="_Toc51834821"/>
      <w:bookmarkStart w:id="29" w:name="_Toc47592734"/>
      <w:bookmarkStart w:id="30" w:name="_Toc45193102"/>
      <w:bookmarkStart w:id="31" w:name="_Toc36192012"/>
      <w:bookmarkStart w:id="32" w:name="_Toc27894931"/>
      <w:bookmarkStart w:id="33" w:name="_Toc20204239"/>
      <w:r>
        <w:rPr>
          <w:lang w:eastAsia="zh-CN"/>
        </w:rPr>
        <w:t>4.16.5.2</w:t>
      </w:r>
      <w:r>
        <w:rPr>
          <w:lang w:eastAsia="zh-CN"/>
        </w:rPr>
        <w:tab/>
        <w:t>PCF initiated SM Policy Association Modification</w:t>
      </w:r>
      <w:bookmarkEnd w:id="27"/>
      <w:bookmarkEnd w:id="28"/>
      <w:bookmarkEnd w:id="29"/>
      <w:bookmarkEnd w:id="30"/>
      <w:bookmarkEnd w:id="31"/>
      <w:bookmarkEnd w:id="32"/>
      <w:bookmarkEnd w:id="33"/>
    </w:p>
    <w:p w14:paraId="367E5F7E" w14:textId="77777777" w:rsidR="00F35039" w:rsidRDefault="00F35039" w:rsidP="00F35039">
      <w:pPr>
        <w:rPr>
          <w:lang w:eastAsia="zh-CN"/>
        </w:rPr>
      </w:pPr>
      <w:r>
        <w:rPr>
          <w:lang w:eastAsia="zh-CN"/>
        </w:rPr>
        <w:t>The PCF may initiate SM Policy Association Modification procedure based on internal PCF event or triggered by other peers of the PCF (AF, NWDAF, CHF, UDR).</w:t>
      </w:r>
    </w:p>
    <w:p w14:paraId="29223074" w14:textId="77777777" w:rsidR="00F35039" w:rsidRDefault="00F35039" w:rsidP="00F35039">
      <w:pPr>
        <w:pStyle w:val="TH"/>
        <w:rPr>
          <w:lang w:eastAsia="zh-CN"/>
        </w:rPr>
      </w:pPr>
      <w:r>
        <w:object w:dxaOrig="7755" w:dyaOrig="5820" w14:anchorId="52D37493">
          <v:shape id="_x0000_i1027" type="#_x0000_t75" style="width:388.5pt;height:291.75pt" o:ole="">
            <v:imagedata r:id="rId16" o:title=""/>
          </v:shape>
          <o:OLEObject Type="Embed" ProgID="Word.Picture.8" ShapeID="_x0000_i1027" DrawAspect="Content" ObjectID="_1690962205" r:id="rId17"/>
        </w:object>
      </w:r>
    </w:p>
    <w:p w14:paraId="1FA99727" w14:textId="77777777" w:rsidR="00F35039" w:rsidRDefault="00F35039" w:rsidP="00F35039">
      <w:pPr>
        <w:pStyle w:val="TF"/>
        <w:rPr>
          <w:lang w:eastAsia="zh-CN"/>
        </w:rPr>
      </w:pPr>
      <w:r>
        <w:rPr>
          <w:lang w:eastAsia="zh-CN"/>
        </w:rPr>
        <w:t>Figure 4.16.5.2-1: PCF initiated SM Policy Association Modification</w:t>
      </w:r>
    </w:p>
    <w:p w14:paraId="481871CF" w14:textId="77777777" w:rsidR="00F35039" w:rsidRDefault="00F35039" w:rsidP="00F35039">
      <w:pPr>
        <w:rPr>
          <w:lang w:eastAsia="zh-CN"/>
        </w:rPr>
      </w:pPr>
      <w:r>
        <w:rPr>
          <w:lang w:eastAsia="zh-CN"/>
        </w:rPr>
        <w:t>This procedure may be triggered by a local decision of the PCF or based on triggers from other peers of the PCF (AF, NWDAF, CHF, UDR):</w:t>
      </w:r>
    </w:p>
    <w:p w14:paraId="6CD2E657" w14:textId="77777777" w:rsidR="00F35039" w:rsidRDefault="00F35039" w:rsidP="00F35039">
      <w:pPr>
        <w:rPr>
          <w:lang w:eastAsia="zh-CN"/>
        </w:rPr>
      </w:pPr>
      <w:r>
        <w:rPr>
          <w:lang w:eastAsia="zh-CN"/>
        </w:rPr>
        <w:t>An SM Policy Association is established, with the PCF as described in clause 4.16.4 before this procedure is triggered.</w:t>
      </w:r>
    </w:p>
    <w:p w14:paraId="71DB9721" w14:textId="77777777" w:rsidR="00F35039" w:rsidRDefault="00F35039" w:rsidP="00F35039">
      <w:pPr>
        <w:rPr>
          <w:lang w:eastAsia="zh-CN"/>
        </w:rPr>
      </w:pPr>
      <w:r>
        <w:rPr>
          <w:lang w:eastAsia="zh-CN"/>
        </w:rPr>
        <w:t>For local breakout roaming, the interaction with HPLMN (e.g. step 1b and step 2) is not used. In local breakout roaming, the V-PCF interacts with the UDR of the VPLMN.</w:t>
      </w:r>
    </w:p>
    <w:p w14:paraId="1041D330" w14:textId="77777777" w:rsidR="00F35039" w:rsidRDefault="00F35039" w:rsidP="00F35039">
      <w:pPr>
        <w:pStyle w:val="B1"/>
        <w:rPr>
          <w:lang w:eastAsia="zh-CN"/>
        </w:rPr>
      </w:pPr>
      <w:r>
        <w:rPr>
          <w:lang w:eastAsia="zh-CN"/>
        </w:rPr>
        <w:lastRenderedPageBreak/>
        <w:t>1a.</w:t>
      </w:r>
      <w:r>
        <w:rPr>
          <w:lang w:eastAsia="zh-CN"/>
        </w:rPr>
        <w:tab/>
        <w:t>Alternatively, optionally, the AF or NEF provides/revokes service information to the PCF e.g. due to AF session signalling, by invoking Npcf_PolicyAuthorization_Create Request or Npcf_PolicyAuthorization_Update Request service operation. The PCF responds to the AF or NEF.</w:t>
      </w:r>
    </w:p>
    <w:p w14:paraId="484F9834" w14:textId="77777777" w:rsidR="00F35039" w:rsidRDefault="00F35039" w:rsidP="00F35039">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308ECC79" w14:textId="77777777" w:rsidR="00F35039" w:rsidRDefault="00F35039" w:rsidP="00F35039">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7146FFAB" w14:textId="77777777" w:rsidR="00F35039" w:rsidRDefault="00F35039" w:rsidP="00F35039">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4BCB286C" w14:textId="77777777" w:rsidR="00F35039" w:rsidRDefault="00F35039" w:rsidP="00F35039">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BDAA740" w14:textId="77777777" w:rsidR="00B04928" w:rsidRDefault="00B04928" w:rsidP="00B04928">
      <w:pPr>
        <w:keepLines/>
        <w:ind w:left="1135" w:hanging="851"/>
        <w:rPr>
          <w:ins w:id="34" w:author="Huawei User " w:date="2021-04-28T21:15:00Z"/>
          <w:rFonts w:eastAsia="等线"/>
          <w:lang w:eastAsia="zh-CN"/>
        </w:rPr>
      </w:pPr>
      <w:r w:rsidRPr="00020235">
        <w:rPr>
          <w:rFonts w:eastAsia="等线"/>
          <w:lang w:eastAsia="zh-CN"/>
        </w:rPr>
        <w:t>NOTE</w:t>
      </w:r>
      <w:ins w:id="35" w:author="Huawei User " w:date="2021-04-28T21:15:00Z">
        <w:r w:rsidR="00E24F39">
          <w:t> 1</w:t>
        </w:r>
      </w:ins>
      <w:r w:rsidRPr="00020235">
        <w:rPr>
          <w:rFonts w:eastAsia="等线"/>
          <w:lang w:eastAsia="zh-CN"/>
        </w:rPr>
        <w:t>:</w:t>
      </w:r>
      <w:r w:rsidRPr="00020235">
        <w:rPr>
          <w:rFonts w:eastAsia="等线"/>
          <w:lang w:eastAsia="zh-CN"/>
        </w:rPr>
        <w:tab/>
        <w:t>The PCF ensures that information received in step 1 and 2 can be used by later policy decisions.</w:t>
      </w:r>
    </w:p>
    <w:p w14:paraId="1E4F314C" w14:textId="437FC4D1" w:rsidR="00E24F39" w:rsidRPr="00020235" w:rsidRDefault="00E24F39" w:rsidP="00B04928">
      <w:pPr>
        <w:keepLines/>
        <w:ind w:left="1135" w:hanging="851"/>
        <w:rPr>
          <w:rFonts w:eastAsia="等线"/>
          <w:lang w:eastAsia="zh-CN"/>
        </w:rPr>
      </w:pPr>
      <w:ins w:id="36" w:author="Huawei User " w:date="2021-04-28T21:15:00Z">
        <w:r w:rsidRPr="00020235">
          <w:rPr>
            <w:rFonts w:eastAsia="等线"/>
            <w:lang w:eastAsia="zh-CN"/>
          </w:rPr>
          <w:t>NOTE</w:t>
        </w:r>
        <w:r>
          <w:t> 2</w:t>
        </w:r>
        <w:r w:rsidRPr="00020235">
          <w:rPr>
            <w:rFonts w:eastAsia="等线"/>
            <w:lang w:eastAsia="zh-CN"/>
          </w:rPr>
          <w:t>:</w:t>
        </w:r>
        <w:r w:rsidRPr="00020235">
          <w:rPr>
            <w:rFonts w:eastAsia="等线"/>
            <w:lang w:eastAsia="zh-CN"/>
          </w:rPr>
          <w:tab/>
        </w:r>
      </w:ins>
      <w:ins w:id="37" w:author="Huawei User " w:date="2021-05-06T11:28:00Z">
        <w:r w:rsidR="00066A4E" w:rsidRPr="00066A4E">
          <w:rPr>
            <w:rFonts w:eastAsia="等线"/>
            <w:lang w:eastAsia="zh-CN"/>
          </w:rPr>
          <w:t xml:space="preserve">For local breakout roaming, PDU Session policy control subscription information and Remaining allowed usage subscription information </w:t>
        </w:r>
      </w:ins>
      <w:ins w:id="38" w:author="Matrixx" w:date="2021-08-18T13:19:00Z">
        <w:r w:rsidR="003C73C6">
          <w:rPr>
            <w:rFonts w:eastAsia="等线"/>
            <w:lang w:eastAsia="zh-CN"/>
          </w:rPr>
          <w:t>for</w:t>
        </w:r>
      </w:ins>
      <w:ins w:id="39" w:author="Matrixx" w:date="2021-08-18T13:23:00Z">
        <w:r w:rsidR="003C73C6">
          <w:rPr>
            <w:rFonts w:eastAsia="等线"/>
            <w:lang w:eastAsia="zh-CN"/>
          </w:rPr>
          <w:t xml:space="preserve"> monitoring control </w:t>
        </w:r>
      </w:ins>
      <w:ins w:id="40" w:author="Huawei User " w:date="2021-05-06T11:28:00Z">
        <w:r w:rsidR="00066A4E" w:rsidRPr="00066A4E">
          <w:rPr>
            <w:rFonts w:eastAsia="等线"/>
            <w:lang w:eastAsia="zh-CN"/>
          </w:rPr>
          <w:t>as defined in clause 6.2.1.3 of TS 23.503 [20] are not available in V-UDR and V-PCF uses locally configured information according to the roaming agreement with the HPLMN operator.</w:t>
        </w:r>
      </w:ins>
    </w:p>
    <w:p w14:paraId="5F22EB6D" w14:textId="77777777" w:rsidR="00F35039" w:rsidRDefault="00F35039" w:rsidP="00F35039">
      <w:pPr>
        <w:pStyle w:val="B1"/>
        <w:rPr>
          <w:lang w:eastAsia="zh-CN"/>
        </w:rPr>
      </w:pPr>
      <w:r>
        <w:rPr>
          <w:lang w:eastAsia="zh-CN"/>
        </w:rPr>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14:paraId="59AEA4FD" w14:textId="77777777" w:rsidR="00F35039" w:rsidRDefault="00F35039" w:rsidP="00F35039">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1BFC696F" w14:textId="77777777" w:rsidR="00F35039" w:rsidRDefault="00F35039" w:rsidP="00F35039">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 for the PDU Session and related port number from the AF or NEF in Step 1a, the PCF issues a Npcf_SMPolicyControl_UpdateNotify request with possibly updated policy information about the PDU Session.</w:t>
      </w:r>
    </w:p>
    <w:p w14:paraId="3D6593E7" w14:textId="77777777" w:rsidR="00F35039" w:rsidRDefault="00F35039" w:rsidP="00F35039">
      <w:pPr>
        <w:pStyle w:val="B1"/>
        <w:rPr>
          <w:lang w:eastAsia="zh-CN"/>
        </w:rPr>
      </w:pPr>
      <w:r>
        <w:rPr>
          <w:lang w:eastAsia="zh-CN"/>
        </w:rPr>
        <w:t>5.</w:t>
      </w:r>
      <w:r>
        <w:rPr>
          <w:lang w:eastAsia="zh-CN"/>
        </w:rPr>
        <w:tab/>
        <w:t>The SMF acknowledges the PCF request with a Npcf_SMPolicyControl_UpdateNotify response.</w:t>
      </w:r>
    </w:p>
    <w:p w14:paraId="7CE7D0D1" w14:textId="77777777" w:rsidR="00F35039" w:rsidRDefault="00F35039" w:rsidP="00F35039">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6442E233" w14:textId="77777777" w:rsidR="00E32339" w:rsidRPr="00F35039" w:rsidRDefault="00E32339" w:rsidP="00E32339"/>
    <w:p w14:paraId="74ECBD8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92FDFAD" w14:textId="77777777" w:rsidR="00F35039" w:rsidRDefault="00F35039" w:rsidP="00F35039">
      <w:pPr>
        <w:pStyle w:val="3"/>
        <w:rPr>
          <w:lang w:eastAsia="zh-CN"/>
        </w:rPr>
      </w:pPr>
      <w:bookmarkStart w:id="41" w:name="_Toc75411606"/>
      <w:bookmarkStart w:id="42" w:name="_Toc51834822"/>
      <w:bookmarkStart w:id="43" w:name="_Toc47592735"/>
      <w:bookmarkStart w:id="44" w:name="_Toc45193103"/>
      <w:bookmarkStart w:id="45" w:name="_Toc36192013"/>
      <w:bookmarkStart w:id="46" w:name="_Toc27894932"/>
      <w:r>
        <w:rPr>
          <w:lang w:eastAsia="zh-CN"/>
        </w:rPr>
        <w:lastRenderedPageBreak/>
        <w:t>4.16.6</w:t>
      </w:r>
      <w:r>
        <w:rPr>
          <w:lang w:eastAsia="zh-CN"/>
        </w:rPr>
        <w:tab/>
      </w:r>
      <w:r>
        <w:t>SM Policy</w:t>
      </w:r>
      <w:r>
        <w:rPr>
          <w:lang w:eastAsia="zh-CN"/>
        </w:rPr>
        <w:t xml:space="preserve"> Association Termination</w:t>
      </w:r>
      <w:bookmarkEnd w:id="41"/>
      <w:bookmarkEnd w:id="42"/>
      <w:bookmarkEnd w:id="43"/>
      <w:bookmarkEnd w:id="44"/>
      <w:bookmarkEnd w:id="45"/>
      <w:bookmarkEnd w:id="46"/>
    </w:p>
    <w:p w14:paraId="7CA4BE98" w14:textId="77777777" w:rsidR="00F35039" w:rsidRDefault="00F35039" w:rsidP="00F35039">
      <w:pPr>
        <w:pStyle w:val="TH"/>
      </w:pPr>
      <w:r>
        <w:object w:dxaOrig="8970" w:dyaOrig="6525" w14:anchorId="152BFF2D">
          <v:shape id="_x0000_i1028" type="#_x0000_t75" style="width:448.5pt;height:326.25pt" o:ole="">
            <v:imagedata r:id="rId18" o:title="" cropleft="3744f" cropright="2621f"/>
          </v:shape>
          <o:OLEObject Type="Embed" ProgID="Word.Picture.8" ShapeID="_x0000_i1028" DrawAspect="Content" ObjectID="_1690962206" r:id="rId19"/>
        </w:object>
      </w:r>
    </w:p>
    <w:p w14:paraId="5730C9C0" w14:textId="77777777" w:rsidR="00F35039" w:rsidRDefault="00F35039" w:rsidP="00F35039">
      <w:pPr>
        <w:pStyle w:val="TF"/>
      </w:pPr>
      <w:r>
        <w:t>Figure 4.16.6-1: SM Policy Association Termination</w:t>
      </w:r>
    </w:p>
    <w:p w14:paraId="05B8A066" w14:textId="77777777" w:rsidR="00F35039" w:rsidRDefault="00F35039" w:rsidP="00F35039">
      <w:pPr>
        <w:rPr>
          <w:lang w:eastAsia="zh-CN"/>
        </w:rPr>
      </w:pPr>
      <w:r>
        <w:t>This procedure concerns both roaming and non-roaming scenarios.</w:t>
      </w:r>
    </w:p>
    <w:p w14:paraId="16EE0DC6" w14:textId="77777777" w:rsidR="00F35039" w:rsidRDefault="00F35039" w:rsidP="00F35039">
      <w:r>
        <w:t>In the non-roaming case the V-PCF is not involved. In the local breakout roaming case, the H-PCF is not involved. In the home routed roaming case, the V-PCF is not involved and the H-PCF interacts only with the H-SMF.</w:t>
      </w:r>
    </w:p>
    <w:p w14:paraId="4593188E" w14:textId="77777777" w:rsidR="00F35039" w:rsidRDefault="00F35039" w:rsidP="00F35039">
      <w:pPr>
        <w:rPr>
          <w:lang w:eastAsia="zh-CN"/>
        </w:rPr>
      </w:pPr>
      <w:r>
        <w:rPr>
          <w:lang w:eastAsia="zh-CN"/>
        </w:rPr>
        <w:t>The procedure for Session Management Policy Termination may be initiated by:</w:t>
      </w:r>
    </w:p>
    <w:p w14:paraId="3721DF32" w14:textId="77777777" w:rsidR="00F35039" w:rsidRDefault="00F35039" w:rsidP="00F35039">
      <w:pPr>
        <w:pStyle w:val="B1"/>
        <w:rPr>
          <w:lang w:eastAsia="zh-CN"/>
        </w:rPr>
      </w:pPr>
      <w:r>
        <w:rPr>
          <w:lang w:eastAsia="zh-CN"/>
        </w:rPr>
        <w:t>-</w:t>
      </w:r>
      <w:r>
        <w:rPr>
          <w:lang w:eastAsia="zh-CN"/>
        </w:rPr>
        <w:tab/>
        <w:t>(Case A) the PCF.</w:t>
      </w:r>
    </w:p>
    <w:p w14:paraId="297C5250" w14:textId="77777777" w:rsidR="00F35039" w:rsidRDefault="00F35039" w:rsidP="00F35039">
      <w:pPr>
        <w:pStyle w:val="B1"/>
        <w:rPr>
          <w:lang w:eastAsia="zh-CN"/>
        </w:rPr>
      </w:pPr>
      <w:r>
        <w:rPr>
          <w:lang w:eastAsia="zh-CN"/>
        </w:rPr>
        <w:t>-</w:t>
      </w:r>
      <w:r>
        <w:rPr>
          <w:lang w:eastAsia="zh-CN"/>
        </w:rPr>
        <w:tab/>
        <w:t>(Case B) the SMF.</w:t>
      </w:r>
    </w:p>
    <w:p w14:paraId="216E960A" w14:textId="77777777" w:rsidR="00F35039" w:rsidRDefault="00F35039" w:rsidP="00F35039">
      <w:pPr>
        <w:rPr>
          <w:lang w:eastAsia="zh-CN"/>
        </w:rPr>
      </w:pPr>
      <w:r>
        <w:rPr>
          <w:lang w:eastAsia="zh-CN"/>
        </w:rPr>
        <w:t>For local breakout roaming, the interaction with HPLMN (e.g. step 6) is not used. In local breakout roaming, the V-PCF interacts with the UDR of the VPLMN.</w:t>
      </w:r>
    </w:p>
    <w:p w14:paraId="2A7EC258" w14:textId="77777777" w:rsidR="00F35039" w:rsidRDefault="00F35039" w:rsidP="00F35039">
      <w:pPr>
        <w:pStyle w:val="B1"/>
        <w:rPr>
          <w:lang w:eastAsia="zh-CN"/>
        </w:rPr>
      </w:pPr>
      <w:r>
        <w:rPr>
          <w:lang w:eastAsia="zh-CN"/>
        </w:rPr>
        <w:t>1.</w:t>
      </w:r>
      <w:r>
        <w:rPr>
          <w:lang w:eastAsia="zh-CN"/>
        </w:rPr>
        <w:tab/>
        <w:t xml:space="preserve">(Case A) </w:t>
      </w:r>
      <w:r>
        <w:rPr>
          <w:lang w:eastAsia="ko-KR"/>
        </w:rPr>
        <w:t xml:space="preserve">The PCF may invoke the Npcf_SMPolicyControl_UpdateNotify service operation to request the release of </w:t>
      </w:r>
      <w:r>
        <w:rPr>
          <w:lang w:eastAsia="zh-CN"/>
        </w:rPr>
        <w:t>a</w:t>
      </w:r>
      <w:r>
        <w:rPr>
          <w:lang w:eastAsia="ko-KR"/>
        </w:rPr>
        <w:t xml:space="preserve"> PDU Session</w:t>
      </w:r>
      <w:r>
        <w:rPr>
          <w:lang w:eastAsia="zh-CN"/>
        </w:rPr>
        <w:t>. The SMF acknowledges the request.</w:t>
      </w:r>
    </w:p>
    <w:p w14:paraId="5BF27319" w14:textId="77777777" w:rsidR="00F35039" w:rsidRDefault="00F35039" w:rsidP="00F35039">
      <w:pPr>
        <w:pStyle w:val="B1"/>
        <w:rPr>
          <w:lang w:eastAsia="zh-CN"/>
        </w:rPr>
      </w:pPr>
      <w:r>
        <w:rPr>
          <w:lang w:eastAsia="zh-CN"/>
        </w:rPr>
        <w:tab/>
        <w:t>The rest of the procedure corresponds to both Case A &amp;B.</w:t>
      </w:r>
    </w:p>
    <w:p w14:paraId="7F366AB5" w14:textId="77777777" w:rsidR="00F35039" w:rsidRDefault="00F35039" w:rsidP="00F35039">
      <w:pPr>
        <w:pStyle w:val="B1"/>
        <w:rPr>
          <w:lang w:eastAsia="zh-CN"/>
        </w:rPr>
      </w:pPr>
      <w:r>
        <w:rPr>
          <w:lang w:eastAsia="zh-CN"/>
        </w:rPr>
        <w:t>2.</w:t>
      </w:r>
      <w:r>
        <w:rPr>
          <w:lang w:eastAsia="zh-CN"/>
        </w:rPr>
        <w:tab/>
        <w:t>The SMF may invoke the Npcf_SMPolicyControl_Delete service operation to request the deletion of the SM Policy Association with the PCF. The SMF provides relevant information to the PCF.</w:t>
      </w:r>
    </w:p>
    <w:p w14:paraId="65A89FC8" w14:textId="77777777" w:rsidR="00F35039" w:rsidRDefault="00F35039" w:rsidP="00F35039">
      <w:pPr>
        <w:pStyle w:val="B1"/>
        <w:rPr>
          <w:lang w:eastAsia="zh-CN"/>
        </w:rPr>
      </w:pPr>
      <w:r>
        <w:rPr>
          <w:lang w:eastAsia="zh-CN"/>
        </w:rPr>
        <w:t>3.</w:t>
      </w:r>
      <w:r>
        <w:rPr>
          <w:lang w:eastAsia="zh-CN"/>
        </w:rPr>
        <w:tab/>
        <w:t>When receiving the request from step2, the PCF finds the PCC Rules that require an AF to be notified and removes PCC Rules for the PDU Session.</w:t>
      </w:r>
    </w:p>
    <w:p w14:paraId="1106A994" w14:textId="77777777" w:rsidR="00F35039" w:rsidRDefault="00F35039" w:rsidP="00F3503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7A45826" w14:textId="77777777" w:rsidR="00F35039" w:rsidRDefault="00F35039" w:rsidP="00F35039">
      <w:pPr>
        <w:ind w:left="568" w:hanging="284"/>
        <w:rPr>
          <w:lang w:eastAsia="zh-CN"/>
        </w:rPr>
      </w:pPr>
      <w:r>
        <w:rPr>
          <w:lang w:eastAsia="zh-CN"/>
        </w:rPr>
        <w:lastRenderedPageBreak/>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06D68B4A" w14:textId="1CFA6874" w:rsidR="00E24F39" w:rsidRPr="00E24F39" w:rsidRDefault="00E24F39" w:rsidP="00F35039">
      <w:pPr>
        <w:ind w:left="568" w:hanging="284"/>
        <w:rPr>
          <w:rFonts w:eastAsia="等线"/>
          <w:lang w:eastAsia="zh-CN"/>
        </w:rPr>
      </w:pPr>
      <w:ins w:id="47" w:author="Huawei User " w:date="2021-04-28T21:17:00Z">
        <w:r w:rsidRPr="00020235">
          <w:rPr>
            <w:rFonts w:eastAsia="等线"/>
            <w:lang w:eastAsia="zh-CN"/>
          </w:rPr>
          <w:t>NOTE:</w:t>
        </w:r>
        <w:r w:rsidRPr="00020235">
          <w:rPr>
            <w:rFonts w:eastAsia="等线"/>
            <w:lang w:eastAsia="zh-CN"/>
          </w:rPr>
          <w:tab/>
        </w:r>
      </w:ins>
      <w:ins w:id="48" w:author="Huawei User " w:date="2021-05-06T11:28:00Z">
        <w:r w:rsidR="00066A4E" w:rsidRPr="00066A4E">
          <w:rPr>
            <w:rFonts w:eastAsia="等线"/>
            <w:lang w:eastAsia="zh-CN"/>
          </w:rPr>
          <w:t xml:space="preserve">For local breakout roaming, PDU Session policy control subscription information and Remaining allowed usage subscription information </w:t>
        </w:r>
      </w:ins>
      <w:ins w:id="49" w:author="Matrixx" w:date="2021-08-18T13:23:00Z">
        <w:r w:rsidR="003C73C6">
          <w:rPr>
            <w:rFonts w:eastAsia="等线"/>
            <w:lang w:eastAsia="zh-CN"/>
          </w:rPr>
          <w:t xml:space="preserve">for monitoring control </w:t>
        </w:r>
      </w:ins>
      <w:ins w:id="50" w:author="Huawei User " w:date="2021-05-06T11:28:00Z">
        <w:r w:rsidR="00066A4E" w:rsidRPr="00066A4E">
          <w:rPr>
            <w:rFonts w:eastAsia="等线"/>
            <w:lang w:eastAsia="zh-CN"/>
          </w:rPr>
          <w:t>as defined in clause 6.2.1.3 of TS 23.503 [20] are not available in V-UDR and V-PCF uses locally configured information according to the roaming agreement with the HPLMN operator.</w:t>
        </w:r>
      </w:ins>
    </w:p>
    <w:p w14:paraId="6FAA556B" w14:textId="77777777" w:rsidR="00F35039" w:rsidRDefault="00F35039" w:rsidP="00F35039">
      <w:pPr>
        <w:pStyle w:val="B1"/>
        <w:rPr>
          <w:lang w:eastAsia="zh-CN"/>
        </w:rPr>
      </w:pPr>
      <w:r>
        <w:rPr>
          <w:lang w:eastAsia="zh-CN"/>
        </w:rPr>
        <w:t>4.</w:t>
      </w:r>
      <w:r>
        <w:rPr>
          <w:lang w:eastAsia="zh-CN"/>
        </w:rPr>
        <w:tab/>
        <w:t>The SMF removes all policy information about the PDU Session associated with the PDU Session.</w:t>
      </w:r>
    </w:p>
    <w:p w14:paraId="749BEB45" w14:textId="77777777" w:rsidR="00F35039" w:rsidRDefault="00F35039" w:rsidP="00F35039">
      <w:pPr>
        <w:pStyle w:val="B1"/>
      </w:pPr>
      <w:r>
        <w:rPr>
          <w:lang w:eastAsia="zh-CN"/>
        </w:rPr>
        <w:t>5.</w:t>
      </w:r>
      <w:r>
        <w:rPr>
          <w:lang w:eastAsia="zh-CN"/>
        </w:rPr>
        <w:tab/>
        <w:t>The PCF notifies the AF as explained in clause 7.3.1 steps 6-7 of TS 23.203 </w:t>
      </w:r>
      <w:r>
        <w:t>[24].</w:t>
      </w:r>
    </w:p>
    <w:p w14:paraId="1C9DAA95" w14:textId="77777777" w:rsidR="00F35039" w:rsidRDefault="00F35039" w:rsidP="00F35039">
      <w:pPr>
        <w:pStyle w:val="B1"/>
        <w:rPr>
          <w:lang w:eastAsia="zh-CN"/>
        </w:rPr>
      </w:pPr>
      <w:r>
        <w:rPr>
          <w:lang w:eastAsia="zh-CN"/>
        </w:rPr>
        <w:tab/>
        <w:t>PCF may invoke Nbsf_Management_Deregister service operation to delete the binding created in BSF.</w:t>
      </w:r>
    </w:p>
    <w:p w14:paraId="67A5DAFC" w14:textId="77777777" w:rsidR="00F35039" w:rsidRDefault="00F35039" w:rsidP="00F35039">
      <w:pPr>
        <w:pStyle w:val="B1"/>
        <w:rPr>
          <w:lang w:eastAsia="zh-CN"/>
        </w:rPr>
      </w:pPr>
      <w:r>
        <w:rPr>
          <w:lang w:eastAsia="zh-CN"/>
        </w:rPr>
        <w:tab/>
        <w:t>In the non-roaming case, the PCF may unsubscribe to analytics from NWDAF.</w:t>
      </w:r>
    </w:p>
    <w:p w14:paraId="60CEF2FA" w14:textId="77777777" w:rsidR="00F35039" w:rsidRDefault="00F35039" w:rsidP="00F35039">
      <w:pPr>
        <w:pStyle w:val="B1"/>
        <w:rPr>
          <w:lang w:eastAsia="zh-CN"/>
        </w:rPr>
      </w:pPr>
      <w:r>
        <w:rPr>
          <w:lang w:eastAsia="zh-CN"/>
        </w:rPr>
        <w:t>6.</w:t>
      </w:r>
      <w:r>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7E4C3D34" w14:textId="77777777" w:rsidR="00F35039" w:rsidRDefault="00F35039" w:rsidP="00F35039">
      <w:pPr>
        <w:pStyle w:val="B1"/>
        <w:rPr>
          <w:lang w:eastAsia="zh-CN"/>
        </w:rPr>
      </w:pPr>
      <w:r>
        <w:rPr>
          <w:lang w:eastAsia="zh-CN"/>
        </w:rPr>
        <w:t>7.</w:t>
      </w:r>
      <w:r>
        <w:rPr>
          <w:lang w:eastAsia="zh-CN"/>
        </w:rPr>
        <w:tab/>
        <w:t>The PCF removes the information related to the terminated PDU Session and acknowledges to the SMF that the PCF handling of the PDU Session has terminated. This interaction is the response to the SMF request in step 2.</w:t>
      </w:r>
    </w:p>
    <w:p w14:paraId="4DD4F2AB" w14:textId="77777777" w:rsidR="00B04928" w:rsidRPr="00B04928" w:rsidRDefault="00F35039" w:rsidP="00F35039">
      <w:pPr>
        <w:ind w:left="568" w:hanging="284"/>
        <w:rPr>
          <w:rFonts w:eastAsia="等线"/>
          <w:lang w:eastAsia="zh-CN"/>
        </w:rPr>
      </w:pPr>
      <w:r>
        <w:rPr>
          <w:lang w:eastAsia="zh-CN"/>
        </w:rPr>
        <w:t>8.</w:t>
      </w:r>
      <w:r>
        <w:rPr>
          <w:lang w:eastAsia="zh-CN"/>
        </w:rPr>
        <w:tab/>
        <w:t>The PCF may (e.g. if it is the last PDU Session on the (DNN, S-NSSAI) couple) unsubscribe to the notification of the PDU Session related data modification from the UDR by invoking Nudr_</w:t>
      </w:r>
      <w:r>
        <w:rPr>
          <w:rFonts w:eastAsia="宋体"/>
          <w:lang w:eastAsia="zh-CN"/>
        </w:rPr>
        <w:t>DM</w:t>
      </w:r>
      <w:r>
        <w:rPr>
          <w:lang w:eastAsia="zh-CN"/>
        </w:rPr>
        <w:t>_Unsubscribe (Subscription Correlation Id) if it had subscribed such notification.</w:t>
      </w:r>
    </w:p>
    <w:p w14:paraId="7D6E70D8" w14:textId="77777777" w:rsidR="00A263D1" w:rsidRPr="005D2A49" w:rsidRDefault="00A263D1" w:rsidP="00E32339"/>
    <w:p w14:paraId="10EC0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26CC5E" w14:textId="77777777" w:rsidR="00E32339" w:rsidRPr="00EA4B9E" w:rsidRDefault="00E32339" w:rsidP="00E32339"/>
    <w:p w14:paraId="2A7B020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F4121" w14:textId="77777777" w:rsidR="007965B7" w:rsidRDefault="007965B7">
      <w:r>
        <w:separator/>
      </w:r>
    </w:p>
  </w:endnote>
  <w:endnote w:type="continuationSeparator" w:id="0">
    <w:p w14:paraId="68019DCC" w14:textId="77777777" w:rsidR="007965B7" w:rsidRDefault="0079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34BE9" w14:textId="77777777" w:rsidR="007965B7" w:rsidRDefault="007965B7">
      <w:r>
        <w:separator/>
      </w:r>
    </w:p>
  </w:footnote>
  <w:footnote w:type="continuationSeparator" w:id="0">
    <w:p w14:paraId="66628E75" w14:textId="77777777" w:rsidR="007965B7" w:rsidRDefault="0079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80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53F6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D891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9DFD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35"/>
    <w:rsid w:val="00022E4A"/>
    <w:rsid w:val="0004135E"/>
    <w:rsid w:val="0005071C"/>
    <w:rsid w:val="00062070"/>
    <w:rsid w:val="00066A4E"/>
    <w:rsid w:val="00076524"/>
    <w:rsid w:val="00086F9A"/>
    <w:rsid w:val="00097E92"/>
    <w:rsid w:val="000A6394"/>
    <w:rsid w:val="000B391A"/>
    <w:rsid w:val="000B7FED"/>
    <w:rsid w:val="000C038A"/>
    <w:rsid w:val="000C6598"/>
    <w:rsid w:val="000E12D1"/>
    <w:rsid w:val="000E268E"/>
    <w:rsid w:val="000E31D5"/>
    <w:rsid w:val="00127B60"/>
    <w:rsid w:val="00134491"/>
    <w:rsid w:val="001431FF"/>
    <w:rsid w:val="00145D43"/>
    <w:rsid w:val="001804E7"/>
    <w:rsid w:val="00190194"/>
    <w:rsid w:val="00192C46"/>
    <w:rsid w:val="001A08B3"/>
    <w:rsid w:val="001A35B6"/>
    <w:rsid w:val="001A7B60"/>
    <w:rsid w:val="001B52F0"/>
    <w:rsid w:val="001B7A65"/>
    <w:rsid w:val="001E005B"/>
    <w:rsid w:val="001E41F3"/>
    <w:rsid w:val="002439EA"/>
    <w:rsid w:val="0024478C"/>
    <w:rsid w:val="0026004D"/>
    <w:rsid w:val="0026145C"/>
    <w:rsid w:val="00263A5D"/>
    <w:rsid w:val="002640DD"/>
    <w:rsid w:val="00265753"/>
    <w:rsid w:val="00275D12"/>
    <w:rsid w:val="002820DB"/>
    <w:rsid w:val="002831F6"/>
    <w:rsid w:val="00284FEB"/>
    <w:rsid w:val="002860C4"/>
    <w:rsid w:val="002A2917"/>
    <w:rsid w:val="002B5741"/>
    <w:rsid w:val="0030271E"/>
    <w:rsid w:val="00305409"/>
    <w:rsid w:val="003142F2"/>
    <w:rsid w:val="00341B68"/>
    <w:rsid w:val="003609EF"/>
    <w:rsid w:val="0036231A"/>
    <w:rsid w:val="00374DD4"/>
    <w:rsid w:val="003808E9"/>
    <w:rsid w:val="00385A11"/>
    <w:rsid w:val="00386DEC"/>
    <w:rsid w:val="00392484"/>
    <w:rsid w:val="003968D8"/>
    <w:rsid w:val="003B40E1"/>
    <w:rsid w:val="003C73C6"/>
    <w:rsid w:val="003E1A36"/>
    <w:rsid w:val="003E7D28"/>
    <w:rsid w:val="0040761D"/>
    <w:rsid w:val="00410371"/>
    <w:rsid w:val="004242F1"/>
    <w:rsid w:val="004401BC"/>
    <w:rsid w:val="00441449"/>
    <w:rsid w:val="00452FDC"/>
    <w:rsid w:val="0047578B"/>
    <w:rsid w:val="004758BB"/>
    <w:rsid w:val="004A1F9C"/>
    <w:rsid w:val="004A6302"/>
    <w:rsid w:val="004B5F9C"/>
    <w:rsid w:val="004B75B7"/>
    <w:rsid w:val="00504314"/>
    <w:rsid w:val="00514818"/>
    <w:rsid w:val="0051580D"/>
    <w:rsid w:val="00524056"/>
    <w:rsid w:val="00537FB7"/>
    <w:rsid w:val="00547111"/>
    <w:rsid w:val="00565021"/>
    <w:rsid w:val="005830D8"/>
    <w:rsid w:val="00592D74"/>
    <w:rsid w:val="005A70B5"/>
    <w:rsid w:val="005B1635"/>
    <w:rsid w:val="005D2A49"/>
    <w:rsid w:val="005E2C44"/>
    <w:rsid w:val="005E65C0"/>
    <w:rsid w:val="005F0732"/>
    <w:rsid w:val="00621188"/>
    <w:rsid w:val="006257ED"/>
    <w:rsid w:val="00625CC6"/>
    <w:rsid w:val="00677A1C"/>
    <w:rsid w:val="00677EFF"/>
    <w:rsid w:val="00695808"/>
    <w:rsid w:val="006B46FB"/>
    <w:rsid w:val="006C7B14"/>
    <w:rsid w:val="006C7ED0"/>
    <w:rsid w:val="006D18D3"/>
    <w:rsid w:val="006D5129"/>
    <w:rsid w:val="006E21FB"/>
    <w:rsid w:val="00700BE1"/>
    <w:rsid w:val="0070388D"/>
    <w:rsid w:val="00706BCA"/>
    <w:rsid w:val="00735297"/>
    <w:rsid w:val="00745433"/>
    <w:rsid w:val="00750774"/>
    <w:rsid w:val="00775ACB"/>
    <w:rsid w:val="00792342"/>
    <w:rsid w:val="00793EC4"/>
    <w:rsid w:val="007965B7"/>
    <w:rsid w:val="007977A8"/>
    <w:rsid w:val="007B512A"/>
    <w:rsid w:val="007C2097"/>
    <w:rsid w:val="007D5352"/>
    <w:rsid w:val="007D6A07"/>
    <w:rsid w:val="007F2012"/>
    <w:rsid w:val="007F7259"/>
    <w:rsid w:val="007F7C1F"/>
    <w:rsid w:val="008025CB"/>
    <w:rsid w:val="008040A8"/>
    <w:rsid w:val="008279FA"/>
    <w:rsid w:val="008626E7"/>
    <w:rsid w:val="00870EE7"/>
    <w:rsid w:val="0087737C"/>
    <w:rsid w:val="00881457"/>
    <w:rsid w:val="008863B9"/>
    <w:rsid w:val="008A45A6"/>
    <w:rsid w:val="008B0587"/>
    <w:rsid w:val="008F686C"/>
    <w:rsid w:val="00901CAF"/>
    <w:rsid w:val="00906141"/>
    <w:rsid w:val="009148DE"/>
    <w:rsid w:val="00922BFA"/>
    <w:rsid w:val="009329AE"/>
    <w:rsid w:val="009404CD"/>
    <w:rsid w:val="00941E30"/>
    <w:rsid w:val="00952797"/>
    <w:rsid w:val="009604C3"/>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3C2B"/>
    <w:rsid w:val="00A47E70"/>
    <w:rsid w:val="00A50CF0"/>
    <w:rsid w:val="00A542FF"/>
    <w:rsid w:val="00A7671C"/>
    <w:rsid w:val="00A87BB1"/>
    <w:rsid w:val="00AA2CBC"/>
    <w:rsid w:val="00AA5DE5"/>
    <w:rsid w:val="00AC5820"/>
    <w:rsid w:val="00AD1CD8"/>
    <w:rsid w:val="00AF1A6F"/>
    <w:rsid w:val="00B04928"/>
    <w:rsid w:val="00B068A1"/>
    <w:rsid w:val="00B15BA9"/>
    <w:rsid w:val="00B21400"/>
    <w:rsid w:val="00B258BB"/>
    <w:rsid w:val="00B2598F"/>
    <w:rsid w:val="00B3068D"/>
    <w:rsid w:val="00B438D7"/>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029C"/>
    <w:rsid w:val="00D01F77"/>
    <w:rsid w:val="00D03F9A"/>
    <w:rsid w:val="00D06D51"/>
    <w:rsid w:val="00D14B77"/>
    <w:rsid w:val="00D15E43"/>
    <w:rsid w:val="00D24991"/>
    <w:rsid w:val="00D27653"/>
    <w:rsid w:val="00D34D8A"/>
    <w:rsid w:val="00D50255"/>
    <w:rsid w:val="00D66520"/>
    <w:rsid w:val="00D66AE8"/>
    <w:rsid w:val="00D8401B"/>
    <w:rsid w:val="00D92747"/>
    <w:rsid w:val="00DB59F6"/>
    <w:rsid w:val="00DC58AF"/>
    <w:rsid w:val="00DC6555"/>
    <w:rsid w:val="00DD2CF6"/>
    <w:rsid w:val="00DE34CF"/>
    <w:rsid w:val="00DF53A0"/>
    <w:rsid w:val="00E015CD"/>
    <w:rsid w:val="00E13F3D"/>
    <w:rsid w:val="00E23990"/>
    <w:rsid w:val="00E24F39"/>
    <w:rsid w:val="00E32339"/>
    <w:rsid w:val="00E34898"/>
    <w:rsid w:val="00E533D9"/>
    <w:rsid w:val="00E61B6E"/>
    <w:rsid w:val="00E622F4"/>
    <w:rsid w:val="00E82D4D"/>
    <w:rsid w:val="00E922CA"/>
    <w:rsid w:val="00EA154E"/>
    <w:rsid w:val="00EB09B7"/>
    <w:rsid w:val="00EE7D7C"/>
    <w:rsid w:val="00F0349B"/>
    <w:rsid w:val="00F25D98"/>
    <w:rsid w:val="00F300FB"/>
    <w:rsid w:val="00F35039"/>
    <w:rsid w:val="00F41DF3"/>
    <w:rsid w:val="00F8390E"/>
    <w:rsid w:val="00F93A68"/>
    <w:rsid w:val="00FB4EF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3F6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00BE1"/>
    <w:rPr>
      <w:rFonts w:ascii="Times New Roman" w:hAnsi="Times New Roman"/>
      <w:lang w:val="en-GB" w:eastAsia="en-US"/>
    </w:rPr>
  </w:style>
  <w:style w:type="character" w:customStyle="1" w:styleId="THChar">
    <w:name w:val="TH Char"/>
    <w:link w:val="TH"/>
    <w:qFormat/>
    <w:locked/>
    <w:rsid w:val="00700BE1"/>
    <w:rPr>
      <w:rFonts w:ascii="Arial" w:hAnsi="Arial"/>
      <w:b/>
      <w:lang w:val="en-GB" w:eastAsia="en-US"/>
    </w:rPr>
  </w:style>
  <w:style w:type="character" w:customStyle="1" w:styleId="TFChar">
    <w:name w:val="TF Char"/>
    <w:link w:val="TF"/>
    <w:locked/>
    <w:rsid w:val="00700BE1"/>
    <w:rPr>
      <w:rFonts w:ascii="Arial" w:hAnsi="Arial"/>
      <w:b/>
      <w:lang w:val="en-GB" w:eastAsia="en-US"/>
    </w:rPr>
  </w:style>
  <w:style w:type="character" w:customStyle="1" w:styleId="NOChar">
    <w:name w:val="NO Char"/>
    <w:link w:val="NO"/>
    <w:locked/>
    <w:rsid w:val="00700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10055">
      <w:bodyDiv w:val="1"/>
      <w:marLeft w:val="0"/>
      <w:marRight w:val="0"/>
      <w:marTop w:val="0"/>
      <w:marBottom w:val="0"/>
      <w:divBdr>
        <w:top w:val="none" w:sz="0" w:space="0" w:color="auto"/>
        <w:left w:val="none" w:sz="0" w:space="0" w:color="auto"/>
        <w:bottom w:val="none" w:sz="0" w:space="0" w:color="auto"/>
        <w:right w:val="none" w:sz="0" w:space="0" w:color="auto"/>
      </w:divBdr>
    </w:div>
    <w:div w:id="59796597">
      <w:bodyDiv w:val="1"/>
      <w:marLeft w:val="0"/>
      <w:marRight w:val="0"/>
      <w:marTop w:val="0"/>
      <w:marBottom w:val="0"/>
      <w:divBdr>
        <w:top w:val="none" w:sz="0" w:space="0" w:color="auto"/>
        <w:left w:val="none" w:sz="0" w:space="0" w:color="auto"/>
        <w:bottom w:val="none" w:sz="0" w:space="0" w:color="auto"/>
        <w:right w:val="none" w:sz="0" w:space="0" w:color="auto"/>
      </w:divBdr>
    </w:div>
    <w:div w:id="97336330">
      <w:bodyDiv w:val="1"/>
      <w:marLeft w:val="0"/>
      <w:marRight w:val="0"/>
      <w:marTop w:val="0"/>
      <w:marBottom w:val="0"/>
      <w:divBdr>
        <w:top w:val="none" w:sz="0" w:space="0" w:color="auto"/>
        <w:left w:val="none" w:sz="0" w:space="0" w:color="auto"/>
        <w:bottom w:val="none" w:sz="0" w:space="0" w:color="auto"/>
        <w:right w:val="none" w:sz="0" w:space="0" w:color="auto"/>
      </w:divBdr>
    </w:div>
    <w:div w:id="849757627">
      <w:bodyDiv w:val="1"/>
      <w:marLeft w:val="0"/>
      <w:marRight w:val="0"/>
      <w:marTop w:val="0"/>
      <w:marBottom w:val="0"/>
      <w:divBdr>
        <w:top w:val="none" w:sz="0" w:space="0" w:color="auto"/>
        <w:left w:val="none" w:sz="0" w:space="0" w:color="auto"/>
        <w:bottom w:val="none" w:sz="0" w:space="0" w:color="auto"/>
        <w:right w:val="none" w:sz="0" w:space="0" w:color="auto"/>
      </w:divBdr>
    </w:div>
    <w:div w:id="871379231">
      <w:bodyDiv w:val="1"/>
      <w:marLeft w:val="0"/>
      <w:marRight w:val="0"/>
      <w:marTop w:val="0"/>
      <w:marBottom w:val="0"/>
      <w:divBdr>
        <w:top w:val="none" w:sz="0" w:space="0" w:color="auto"/>
        <w:left w:val="none" w:sz="0" w:space="0" w:color="auto"/>
        <w:bottom w:val="none" w:sz="0" w:space="0" w:color="auto"/>
        <w:right w:val="none" w:sz="0" w:space="0" w:color="auto"/>
      </w:divBdr>
    </w:div>
    <w:div w:id="1086611501">
      <w:bodyDiv w:val="1"/>
      <w:marLeft w:val="0"/>
      <w:marRight w:val="0"/>
      <w:marTop w:val="0"/>
      <w:marBottom w:val="0"/>
      <w:divBdr>
        <w:top w:val="none" w:sz="0" w:space="0" w:color="auto"/>
        <w:left w:val="none" w:sz="0" w:space="0" w:color="auto"/>
        <w:bottom w:val="none" w:sz="0" w:space="0" w:color="auto"/>
        <w:right w:val="none" w:sz="0" w:space="0" w:color="auto"/>
      </w:divBdr>
    </w:div>
    <w:div w:id="1091971952">
      <w:bodyDiv w:val="1"/>
      <w:marLeft w:val="0"/>
      <w:marRight w:val="0"/>
      <w:marTop w:val="0"/>
      <w:marBottom w:val="0"/>
      <w:divBdr>
        <w:top w:val="none" w:sz="0" w:space="0" w:color="auto"/>
        <w:left w:val="none" w:sz="0" w:space="0" w:color="auto"/>
        <w:bottom w:val="none" w:sz="0" w:space="0" w:color="auto"/>
        <w:right w:val="none" w:sz="0" w:space="0" w:color="auto"/>
      </w:divBdr>
    </w:div>
    <w:div w:id="206949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6BC44-9BEA-4EB4-82ED-1C394704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3112</Words>
  <Characters>17744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2021-08-20T02:03:00Z</dcterms:created>
  <dcterms:modified xsi:type="dcterms:W3CDTF">2021-08-20T02:55:00Z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(3)Uk9GunefAJQkQyevoO+1JVPqpnVMv9zCxOTVUdPVp0dMo0fAuTPqzarxmJuRoUKEHLhk+f5c
2NmFZqFDp7utiZz/Ywn4QvPIZdWyPkAJtZUI20Vx1ya3t9mw2Jk2bGRcrZhRUCupnuAw4a0i
Fm7W8PrJaSlJGy5Yxw468LP1SivZFaOOGkpl9L2b4H+A8/fYr/cdr+7KCStT4iopbcCEX0mW
oSZkVURdpNChy0yWdk</vt:lpwstr>
  </property>
  <property fmtid="{D5CDD505-2E9C-101B-9397-08002B2CF9AE}" pid="22" name="_2015_ms_pID_7253431">
    <vt:lpwstr>e4JPRedEbEfc5xaAiOS64hPXaSTXqj1MOoIaMCA4mo6Q4BDDf299Ko
lojq37eNH54hhMLyu07cmTa5yvCbfPt0xJyd2jv9YQAzrp949Ly9gV3Q3r586v8Kq8KfIM7/
GTLHC9VvqFRQ6zi/VDXdMui/8wsa9jwkn91762dbmyPb8n3eGQB0FF6yWn8efZ2Rzied3M6A
vzCVGg451/z8uAmtG1wQBiRkYk/ijDgQGxyC</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